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93B2246"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w:t>
        </w:r>
      </w:ins>
      <w:ins w:id="1" w:author="Qualcomm - HC " w:date="2021-11-16T13:01:00Z">
        <w:r w:rsidR="00751B22">
          <w:rPr>
            <w:b/>
            <w:noProof/>
            <w:sz w:val="24"/>
          </w:rPr>
          <w:t>6</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2" w:author="Qualcomm - HC " w:date="2021-11-15T11:43:00Z">
            <w:rPr/>
          </w:rPrChange>
        </w:rPr>
        <w:t>stations</w:t>
      </w:r>
      <w:ins w:id="3" w:author="Qualcomm - HC " w:date="2021-11-15T11:43:00Z">
        <w:r w:rsidR="00F2131B" w:rsidRPr="00F2131B">
          <w:rPr>
            <w:highlight w:val="green"/>
            <w:rPrChange w:id="4"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5" w:name="_Hlk85616949"/>
      <w:r w:rsidRPr="00707B5A">
        <w:t>-</w:t>
      </w:r>
      <w:r w:rsidRPr="00707B5A">
        <w:tab/>
        <w:t>Support of mobile BS relays operation, provisioning, control and configuration</w:t>
      </w:r>
    </w:p>
    <w:bookmarkEnd w:id="5"/>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6"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6"/>
      <w:r w:rsidRPr="00684333">
        <w:rPr>
          <w:i w:val="0"/>
          <w:iCs w:val="0"/>
        </w:rPr>
        <w:t xml:space="preserve">using NR for wireless access toward the UE and for wireless self-backhauling toward 5GC. Specifically, the objectives include: </w:t>
      </w:r>
    </w:p>
    <w:p w14:paraId="5D306E65" w14:textId="3A0CC183" w:rsidR="008E3DC3" w:rsidRPr="00684333" w:rsidRDefault="001A46E8" w:rsidP="00EB6ECD">
      <w:pPr>
        <w:pStyle w:val="B1"/>
        <w:jc w:val="left"/>
      </w:pPr>
      <w:bookmarkStart w:id="7" w:name="_Hlk85617242"/>
      <w:r w:rsidRPr="00684333">
        <w:t>- WT#1:</w:t>
      </w:r>
      <w:r w:rsidR="008E3DC3" w:rsidRPr="00684333">
        <w:tab/>
        <w:t xml:space="preserve">Gap analysis of the existing 5GS architecture and functionalities for the support of service requirements identified for </w:t>
      </w:r>
      <w:bookmarkStart w:id="8" w:name="_Hlk85618490"/>
      <w:r w:rsidR="00254FC7" w:rsidRPr="00684333">
        <w:t xml:space="preserve">mobile base station relays </w:t>
      </w:r>
      <w:bookmarkEnd w:id="8"/>
      <w:r w:rsidR="008E3DC3" w:rsidRPr="00684333">
        <w:t>by SA1.</w:t>
      </w:r>
    </w:p>
    <w:bookmarkEnd w:id="7"/>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131C4632" w:rsidR="008E3DC3" w:rsidRDefault="001A46E8" w:rsidP="00EB6ECD">
      <w:pPr>
        <w:pStyle w:val="B2"/>
        <w:jc w:val="left"/>
        <w:rPr>
          <w:ins w:id="9" w:author="Qualcomm - HC " w:date="2021-11-16T08:41:00Z"/>
        </w:rPr>
      </w:pPr>
      <w:bookmarkStart w:id="10" w:name="_Hlk85616995"/>
      <w:r w:rsidRPr="00684333">
        <w:t>- WT#2:</w:t>
      </w:r>
      <w:r w:rsidR="008E3DC3" w:rsidRPr="00684333">
        <w:tab/>
        <w:t>operation</w:t>
      </w:r>
      <w:r w:rsidR="00716544" w:rsidRPr="00684333">
        <w:t xml:space="preserve"> procedures</w:t>
      </w:r>
      <w:r w:rsidR="008E3DC3" w:rsidRPr="00684333">
        <w:t xml:space="preserve"> of vehicle mounted (base station</w:t>
      </w:r>
      <w:ins w:id="11" w:author="Qualcomm - HC " w:date="2021-11-15T11:43:00Z">
        <w:r w:rsidR="00F2131B">
          <w:t xml:space="preserve"> </w:t>
        </w:r>
        <w:r w:rsidR="00F2131B" w:rsidRPr="00F2131B">
          <w:rPr>
            <w:highlight w:val="green"/>
            <w:rPrChange w:id="12" w:author="Qualcomm - HC " w:date="2021-11-15T11:44:00Z">
              <w:rPr/>
            </w:rPrChange>
          </w:rPr>
          <w:t>elements</w:t>
        </w:r>
      </w:ins>
      <w:r w:rsidR="008E3DC3" w:rsidRPr="00684333">
        <w:t xml:space="preserve">) relays providing </w:t>
      </w:r>
      <w:r w:rsidR="00794DFE" w:rsidRPr="00684333">
        <w:t xml:space="preserve">connectivity </w:t>
      </w:r>
      <w:r w:rsidR="008E3DC3" w:rsidRPr="00684333">
        <w:t>and service to UEs inside the vehicle or in the vicinity of the vehicle;</w:t>
      </w:r>
    </w:p>
    <w:p w14:paraId="3EBDB24C" w14:textId="29A1E026" w:rsidR="00F967A6" w:rsidRPr="00E517EE" w:rsidRDefault="00F967A6" w:rsidP="00F967A6">
      <w:pPr>
        <w:pStyle w:val="B3"/>
        <w:jc w:val="left"/>
        <w:rPr>
          <w:ins w:id="13" w:author="Qualcomm - HC " w:date="2021-11-16T08:42:00Z"/>
          <w:highlight w:val="cyan"/>
          <w:rPrChange w:id="14" w:author="Qualcomm - HC " w:date="2021-11-16T09:07:00Z">
            <w:rPr>
              <w:ins w:id="15" w:author="Qualcomm - HC " w:date="2021-11-16T08:42:00Z"/>
            </w:rPr>
          </w:rPrChange>
        </w:rPr>
      </w:pPr>
      <w:ins w:id="16" w:author="Qualcomm - HC " w:date="2021-11-16T08:41:00Z">
        <w:r w:rsidRPr="00E517EE">
          <w:rPr>
            <w:highlight w:val="cyan"/>
            <w:rPrChange w:id="17" w:author="Qualcomm - HC " w:date="2021-11-16T09:07:00Z">
              <w:rPr/>
            </w:rPrChange>
          </w:rPr>
          <w:t>- WT#2.1</w:t>
        </w:r>
      </w:ins>
      <w:ins w:id="18" w:author="Qualcomm - HC " w:date="2021-11-16T08:42:00Z">
        <w:r w:rsidRPr="00E517EE">
          <w:rPr>
            <w:highlight w:val="cyan"/>
            <w:rPrChange w:id="19" w:author="Qualcomm - HC " w:date="2021-11-16T09:07:00Z">
              <w:rPr/>
            </w:rPrChange>
          </w:rPr>
          <w:t>: based on IAB architecture;</w:t>
        </w:r>
      </w:ins>
    </w:p>
    <w:p w14:paraId="64D923BF" w14:textId="03A6AE7F" w:rsidR="00F967A6" w:rsidRPr="00684333" w:rsidRDefault="00F967A6">
      <w:pPr>
        <w:pStyle w:val="B3"/>
        <w:jc w:val="left"/>
        <w:pPrChange w:id="20" w:author="Qualcomm - HC " w:date="2021-11-16T08:41:00Z">
          <w:pPr>
            <w:pStyle w:val="B2"/>
            <w:jc w:val="left"/>
          </w:pPr>
        </w:pPrChange>
      </w:pPr>
      <w:ins w:id="21" w:author="Qualcomm - HC " w:date="2021-11-16T08:42:00Z">
        <w:r w:rsidRPr="00E517EE">
          <w:rPr>
            <w:highlight w:val="cyan"/>
            <w:rPrChange w:id="22" w:author="Qualcomm - HC " w:date="2021-11-16T09:07:00Z">
              <w:rPr/>
            </w:rPrChange>
          </w:rPr>
          <w:t xml:space="preserve">- WT#2.2: based on </w:t>
        </w:r>
      </w:ins>
      <w:proofErr w:type="spellStart"/>
      <w:ins w:id="23" w:author="Qualcomm - HC " w:date="2021-11-16T11:25:00Z">
        <w:r w:rsidR="009E326C">
          <w:rPr>
            <w:highlight w:val="cyan"/>
          </w:rPr>
          <w:t>gNB</w:t>
        </w:r>
      </w:ins>
      <w:proofErr w:type="spellEnd"/>
      <w:ins w:id="24" w:author="Qualcomm - HC " w:date="2021-11-16T08:42:00Z">
        <w:r w:rsidRPr="00E517EE">
          <w:rPr>
            <w:highlight w:val="cyan"/>
            <w:rPrChange w:id="25" w:author="Qualcomm - HC " w:date="2021-11-16T09:07:00Z">
              <w:rPr/>
            </w:rPrChange>
          </w:rPr>
          <w:t xml:space="preserve"> </w:t>
        </w:r>
      </w:ins>
      <w:ins w:id="26" w:author="Qualcomm - HC " w:date="2021-11-16T11:27:00Z">
        <w:r w:rsidR="009E326C">
          <w:rPr>
            <w:highlight w:val="cyan"/>
          </w:rPr>
          <w:t>as</w:t>
        </w:r>
      </w:ins>
      <w:ins w:id="27" w:author="Qualcomm - HC " w:date="2021-11-16T11:28:00Z">
        <w:r w:rsidR="009E326C">
          <w:rPr>
            <w:highlight w:val="cyan"/>
          </w:rPr>
          <w:t xml:space="preserve"> a</w:t>
        </w:r>
      </w:ins>
      <w:ins w:id="28" w:author="Qualcomm - HC " w:date="2021-11-16T11:26:00Z">
        <w:r w:rsidR="009E326C">
          <w:rPr>
            <w:highlight w:val="cyan"/>
          </w:rPr>
          <w:t xml:space="preserve"> relay </w:t>
        </w:r>
      </w:ins>
      <w:ins w:id="29" w:author="Qualcomm - HC " w:date="2021-11-16T08:42:00Z">
        <w:r w:rsidRPr="00E517EE">
          <w:rPr>
            <w:highlight w:val="cyan"/>
            <w:rPrChange w:id="30" w:author="Qualcomm - HC " w:date="2021-11-16T09:07:00Z">
              <w:rPr/>
            </w:rPrChange>
          </w:rPr>
          <w:t>architect</w:t>
        </w:r>
      </w:ins>
      <w:ins w:id="31" w:author="Qualcomm - HC " w:date="2021-11-16T08:43:00Z">
        <w:r w:rsidRPr="00E517EE">
          <w:rPr>
            <w:highlight w:val="cyan"/>
            <w:rPrChange w:id="32" w:author="Qualcomm - HC " w:date="2021-11-16T09:07:00Z">
              <w:rPr/>
            </w:rPrChange>
          </w:rPr>
          <w:t>ure.</w:t>
        </w:r>
        <w:r>
          <w:t xml:space="preserve"> </w:t>
        </w:r>
      </w:ins>
    </w:p>
    <w:bookmarkEnd w:id="10"/>
    <w:p w14:paraId="0A0C1981" w14:textId="252D7D66" w:rsidR="008E3DC3" w:rsidRDefault="001A46E8" w:rsidP="00EB6ECD">
      <w:pPr>
        <w:pStyle w:val="B2"/>
        <w:jc w:val="left"/>
        <w:rPr>
          <w:ins w:id="33" w:author="Qualcomm - HC " w:date="2021-11-16T08:43:00Z"/>
        </w:rPr>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
    <w:p w14:paraId="7FCA47C5" w14:textId="6AF857BD" w:rsidR="00C54CA9" w:rsidRPr="00E517EE" w:rsidRDefault="00C54CA9" w:rsidP="00C54CA9">
      <w:pPr>
        <w:pStyle w:val="B3"/>
        <w:jc w:val="left"/>
        <w:rPr>
          <w:ins w:id="34" w:author="Qualcomm - HC " w:date="2021-11-16T08:44:00Z"/>
          <w:iCs w:val="0"/>
          <w:highlight w:val="cyan"/>
          <w:rPrChange w:id="35" w:author="Qualcomm - HC " w:date="2021-11-16T09:07:00Z">
            <w:rPr>
              <w:ins w:id="36" w:author="Qualcomm - HC " w:date="2021-11-16T08:44:00Z"/>
              <w:iCs w:val="0"/>
            </w:rPr>
          </w:rPrChange>
        </w:rPr>
      </w:pPr>
      <w:ins w:id="37" w:author="Qualcomm - HC " w:date="2021-11-16T08:43:00Z">
        <w:r w:rsidRPr="00E517EE">
          <w:rPr>
            <w:iCs w:val="0"/>
            <w:highlight w:val="cyan"/>
            <w:rPrChange w:id="38" w:author="Qualcomm - HC " w:date="2021-11-16T09:07:00Z">
              <w:rPr>
                <w:iCs w:val="0"/>
              </w:rPr>
            </w:rPrChange>
          </w:rPr>
          <w:t>- WT#3.1</w:t>
        </w:r>
      </w:ins>
      <w:ins w:id="39" w:author="Qualcomm - HC " w:date="2021-11-16T08:44:00Z">
        <w:r w:rsidRPr="00E517EE">
          <w:rPr>
            <w:iCs w:val="0"/>
            <w:highlight w:val="cyan"/>
            <w:rPrChange w:id="40" w:author="Qualcomm - HC " w:date="2021-11-16T09:07:00Z">
              <w:rPr>
                <w:iCs w:val="0"/>
              </w:rPr>
            </w:rPrChange>
          </w:rPr>
          <w:t>: based on IAB architecture;</w:t>
        </w:r>
      </w:ins>
    </w:p>
    <w:p w14:paraId="5D306814" w14:textId="560D71A4" w:rsidR="00C54CA9" w:rsidRPr="00C54CA9" w:rsidRDefault="00C54CA9">
      <w:pPr>
        <w:pStyle w:val="B3"/>
        <w:jc w:val="left"/>
        <w:rPr>
          <w:iCs w:val="0"/>
        </w:rPr>
        <w:pPrChange w:id="41" w:author="Qualcomm - HC " w:date="2021-11-16T08:43:00Z">
          <w:pPr>
            <w:pStyle w:val="B2"/>
            <w:jc w:val="left"/>
          </w:pPr>
        </w:pPrChange>
      </w:pPr>
      <w:ins w:id="42" w:author="Qualcomm - HC " w:date="2021-11-16T08:44:00Z">
        <w:r w:rsidRPr="00E517EE">
          <w:rPr>
            <w:iCs w:val="0"/>
            <w:highlight w:val="cyan"/>
            <w:rPrChange w:id="43" w:author="Qualcomm - HC " w:date="2021-11-16T09:07:00Z">
              <w:rPr>
                <w:iCs w:val="0"/>
              </w:rPr>
            </w:rPrChange>
          </w:rPr>
          <w:t xml:space="preserve">- WT#3.2: based on </w:t>
        </w:r>
      </w:ins>
      <w:proofErr w:type="spellStart"/>
      <w:ins w:id="44" w:author="Qualcomm - HC " w:date="2021-11-16T11:27:00Z">
        <w:r w:rsidR="009E326C">
          <w:rPr>
            <w:highlight w:val="cyan"/>
          </w:rPr>
          <w:t>gNB</w:t>
        </w:r>
        <w:proofErr w:type="spellEnd"/>
        <w:r w:rsidR="009E326C" w:rsidRPr="00EB4A84">
          <w:rPr>
            <w:highlight w:val="cyan"/>
          </w:rPr>
          <w:t xml:space="preserve"> </w:t>
        </w:r>
        <w:r w:rsidR="009E326C">
          <w:rPr>
            <w:highlight w:val="cyan"/>
          </w:rPr>
          <w:t>as a relay</w:t>
        </w:r>
      </w:ins>
      <w:ins w:id="45" w:author="Qualcomm - HC " w:date="2021-11-16T11:25:00Z">
        <w:r w:rsidR="009E326C" w:rsidRPr="009E326C">
          <w:rPr>
            <w:iCs w:val="0"/>
            <w:highlight w:val="cyan"/>
          </w:rPr>
          <w:t xml:space="preserve"> </w:t>
        </w:r>
      </w:ins>
      <w:ins w:id="46" w:author="Qualcomm - HC " w:date="2021-11-16T08:44:00Z">
        <w:r w:rsidRPr="00E517EE">
          <w:rPr>
            <w:iCs w:val="0"/>
            <w:highlight w:val="cyan"/>
            <w:rPrChange w:id="47" w:author="Qualcomm - HC " w:date="2021-11-16T09:07:00Z">
              <w:rPr>
                <w:iCs w:val="0"/>
              </w:rPr>
            </w:rPrChange>
          </w:rPr>
          <w:t>architecture.</w:t>
        </w:r>
        <w:r>
          <w:rPr>
            <w:iCs w:val="0"/>
          </w:rPr>
          <w:t xml:space="preserve"> </w:t>
        </w:r>
      </w:ins>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e.g. manage relay configuration, geographic restrictions, QoS, authorize and control of UEs' access via the </w:t>
      </w:r>
      <w:r w:rsidR="007232A6" w:rsidRPr="00684333">
        <w:t xml:space="preserve">mobile base station </w:t>
      </w:r>
      <w:r w:rsidR="008E3DC3" w:rsidRPr="00684333">
        <w:t>relay, etc.;</w:t>
      </w:r>
    </w:p>
    <w:p w14:paraId="3045FFC1" w14:textId="23B009C7" w:rsidR="008E3DC3" w:rsidRDefault="001A46E8" w:rsidP="00EB6ECD">
      <w:pPr>
        <w:pStyle w:val="B2"/>
        <w:jc w:val="left"/>
        <w:rPr>
          <w:ins w:id="48" w:author="Qualcomm - HC " w:date="2021-11-16T08:45:00Z"/>
        </w:rPr>
      </w:pPr>
      <w:r w:rsidRPr="00684333">
        <w:t>- WT#5</w:t>
      </w:r>
      <w:r w:rsidR="008E3DC3" w:rsidRPr="00684333">
        <w:tab/>
        <w:t xml:space="preserve">roaming of </w:t>
      </w:r>
      <w:r w:rsidR="007232A6" w:rsidRPr="00684333">
        <w:t>mobile base station relay</w:t>
      </w:r>
      <w:r w:rsidR="008E3DC3" w:rsidRPr="00684333">
        <w:t>, security, regulatory requirements (e.g. emergency, priority services, public safety), location services;</w:t>
      </w:r>
    </w:p>
    <w:p w14:paraId="3373DFF9" w14:textId="7BEDFAC3" w:rsidR="00911AD5" w:rsidRPr="00E517EE" w:rsidRDefault="00911AD5" w:rsidP="00EB6ECD">
      <w:pPr>
        <w:pStyle w:val="B2"/>
        <w:jc w:val="left"/>
        <w:rPr>
          <w:ins w:id="49" w:author="Qualcomm - HC " w:date="2021-11-16T08:46:00Z"/>
          <w:highlight w:val="cyan"/>
          <w:rPrChange w:id="50" w:author="Qualcomm - HC " w:date="2021-11-16T09:07:00Z">
            <w:rPr>
              <w:ins w:id="51" w:author="Qualcomm - HC " w:date="2021-11-16T08:46:00Z"/>
            </w:rPr>
          </w:rPrChange>
        </w:rPr>
      </w:pPr>
      <w:ins w:id="52" w:author="Qualcomm - HC " w:date="2021-11-16T08:45:00Z">
        <w:r>
          <w:tab/>
        </w:r>
        <w:r w:rsidRPr="00E517EE">
          <w:rPr>
            <w:highlight w:val="cyan"/>
            <w:rPrChange w:id="53" w:author="Qualcomm - HC " w:date="2021-11-16T09:07:00Z">
              <w:rPr/>
            </w:rPrChange>
          </w:rPr>
          <w:t xml:space="preserve">- WT#5.1: </w:t>
        </w:r>
      </w:ins>
      <w:ins w:id="54" w:author="Qualcomm - HC " w:date="2021-11-16T08:46:00Z">
        <w:r w:rsidRPr="00E517EE">
          <w:rPr>
            <w:highlight w:val="cyan"/>
            <w:rPrChange w:id="55" w:author="Qualcomm - HC " w:date="2021-11-16T09:07:00Z">
              <w:rPr/>
            </w:rPrChange>
          </w:rPr>
          <w:t>based on IAB architecture;</w:t>
        </w:r>
      </w:ins>
    </w:p>
    <w:p w14:paraId="73BA0100" w14:textId="2E52582C" w:rsidR="00911AD5" w:rsidRPr="00684333" w:rsidRDefault="00911AD5" w:rsidP="00EB6ECD">
      <w:pPr>
        <w:pStyle w:val="B2"/>
        <w:jc w:val="left"/>
      </w:pPr>
      <w:ins w:id="56" w:author="Qualcomm - HC " w:date="2021-11-16T08:46:00Z">
        <w:r w:rsidRPr="00E517EE">
          <w:rPr>
            <w:highlight w:val="cyan"/>
            <w:rPrChange w:id="57" w:author="Qualcomm - HC " w:date="2021-11-16T09:07:00Z">
              <w:rPr/>
            </w:rPrChange>
          </w:rPr>
          <w:tab/>
          <w:t xml:space="preserve">- WT#5.2: based on </w:t>
        </w:r>
      </w:ins>
      <w:proofErr w:type="spellStart"/>
      <w:ins w:id="58" w:author="Qualcomm - HC " w:date="2021-11-16T11:25:00Z">
        <w:r w:rsidR="009E326C">
          <w:rPr>
            <w:highlight w:val="cyan"/>
          </w:rPr>
          <w:t>gNB</w:t>
        </w:r>
        <w:proofErr w:type="spellEnd"/>
        <w:r w:rsidR="009E326C" w:rsidRPr="009E326C">
          <w:rPr>
            <w:highlight w:val="cyan"/>
          </w:rPr>
          <w:t xml:space="preserve"> </w:t>
        </w:r>
      </w:ins>
      <w:ins w:id="59" w:author="Qualcomm - HC " w:date="2021-11-16T11:28:00Z">
        <w:r w:rsidR="009E326C">
          <w:rPr>
            <w:highlight w:val="cyan"/>
          </w:rPr>
          <w:t xml:space="preserve">as a relay </w:t>
        </w:r>
      </w:ins>
      <w:ins w:id="60" w:author="Qualcomm - HC " w:date="2021-11-16T08:47:00Z">
        <w:r w:rsidRPr="00E517EE">
          <w:rPr>
            <w:highlight w:val="cyan"/>
            <w:rPrChange w:id="61" w:author="Qualcomm - HC " w:date="2021-11-16T09:07:00Z">
              <w:rPr/>
            </w:rPrChange>
          </w:rPr>
          <w:t>architecture</w:t>
        </w:r>
      </w:ins>
      <w:ins w:id="62" w:author="Qualcomm - HC " w:date="2021-11-16T08:46:00Z">
        <w:r w:rsidRPr="00E517EE">
          <w:rPr>
            <w:highlight w:val="cyan"/>
            <w:rPrChange w:id="63" w:author="Qualcomm - HC " w:date="2021-11-16T09:07:00Z">
              <w:rPr/>
            </w:rPrChange>
          </w:rPr>
          <w:t>.</w:t>
        </w:r>
      </w:ins>
    </w:p>
    <w:p w14:paraId="08714B5C" w14:textId="00166967" w:rsidR="008E3DC3" w:rsidRPr="00684333" w:rsidRDefault="001A46E8" w:rsidP="00EB6ECD">
      <w:pPr>
        <w:pStyle w:val="B2"/>
        <w:jc w:val="left"/>
      </w:pPr>
      <w:r w:rsidRPr="00684333">
        <w:t>- WT#6</w:t>
      </w:r>
      <w:r w:rsidR="008E3DC3" w:rsidRPr="00684333">
        <w:tab/>
        <w:t>support of the information collection for charging;</w:t>
      </w:r>
    </w:p>
    <w:p w14:paraId="7D64BD65" w14:textId="542A396E" w:rsidR="008E3DC3" w:rsidRDefault="001A46E8" w:rsidP="00EB6ECD">
      <w:pPr>
        <w:pStyle w:val="B2"/>
        <w:jc w:val="left"/>
        <w:rPr>
          <w:ins w:id="64" w:author="Qualcomm - HC " w:date="2021-11-16T08:47:00Z"/>
        </w:rPr>
      </w:pPr>
      <w:r w:rsidRPr="00684333">
        <w:t xml:space="preserve">- </w:t>
      </w:r>
      <w:bookmarkStart w:id="65"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66" w:author="Qualcomm - HC " w:date="2021-11-15T11:44:00Z">
        <w:r w:rsidR="00F2131B" w:rsidRPr="00F2131B">
          <w:rPr>
            <w:highlight w:val="green"/>
            <w:rPrChange w:id="67" w:author="Qualcomm - HC " w:date="2021-11-15T11:44:00Z">
              <w:rPr/>
            </w:rPrChange>
          </w:rPr>
          <w:t>(thus directly)</w:t>
        </w:r>
        <w:r w:rsidR="00F2131B">
          <w:t xml:space="preserve"> </w:t>
        </w:r>
      </w:ins>
      <w:r w:rsidR="008E3DC3" w:rsidRPr="00684333">
        <w:t>to the macro network</w:t>
      </w:r>
      <w:del w:id="68" w:author="Qualcomm - HC " w:date="2021-11-15T11:44:00Z">
        <w:r w:rsidR="008E3DC3" w:rsidRPr="00F2131B" w:rsidDel="00F2131B">
          <w:rPr>
            <w:highlight w:val="green"/>
            <w:rPrChange w:id="69" w:author="Qualcomm - HC " w:date="2021-11-15T11:44:00Z">
              <w:rPr/>
            </w:rPrChange>
          </w:rPr>
          <w:delText>, or via multiple relays</w:delText>
        </w:r>
      </w:del>
      <w:bookmarkEnd w:id="65"/>
      <w:r w:rsidR="008E3DC3" w:rsidRPr="00684333">
        <w:t>;</w:t>
      </w:r>
    </w:p>
    <w:p w14:paraId="181D471B" w14:textId="6727BA48" w:rsidR="00911AD5" w:rsidRPr="00E517EE" w:rsidRDefault="00911AD5" w:rsidP="00911AD5">
      <w:pPr>
        <w:pStyle w:val="B2"/>
        <w:jc w:val="left"/>
        <w:rPr>
          <w:ins w:id="70" w:author="Qualcomm - HC " w:date="2021-11-16T08:47:00Z"/>
          <w:highlight w:val="cyan"/>
          <w:rPrChange w:id="71" w:author="Qualcomm - HC " w:date="2021-11-16T09:07:00Z">
            <w:rPr>
              <w:ins w:id="72" w:author="Qualcomm - HC " w:date="2021-11-16T08:47:00Z"/>
            </w:rPr>
          </w:rPrChange>
        </w:rPr>
      </w:pPr>
      <w:ins w:id="73" w:author="Qualcomm - HC " w:date="2021-11-16T08:47:00Z">
        <w:r>
          <w:tab/>
        </w:r>
        <w:r w:rsidRPr="00E517EE">
          <w:rPr>
            <w:highlight w:val="cyan"/>
            <w:rPrChange w:id="74" w:author="Qualcomm - HC " w:date="2021-11-16T09:07:00Z">
              <w:rPr/>
            </w:rPrChange>
          </w:rPr>
          <w:t>- WT#7.1: based on IAB architecture;</w:t>
        </w:r>
      </w:ins>
    </w:p>
    <w:p w14:paraId="72EA0DB8" w14:textId="2E0A86C2" w:rsidR="00911AD5" w:rsidRPr="00684333" w:rsidRDefault="00911AD5" w:rsidP="00EB6ECD">
      <w:pPr>
        <w:pStyle w:val="B2"/>
        <w:jc w:val="left"/>
      </w:pPr>
      <w:ins w:id="75" w:author="Qualcomm - HC " w:date="2021-11-16T08:47:00Z">
        <w:r w:rsidRPr="00E517EE">
          <w:rPr>
            <w:highlight w:val="cyan"/>
            <w:rPrChange w:id="76" w:author="Qualcomm - HC " w:date="2021-11-16T09:07:00Z">
              <w:rPr/>
            </w:rPrChange>
          </w:rPr>
          <w:tab/>
          <w:t xml:space="preserve">- WT#7.2: based on </w:t>
        </w:r>
      </w:ins>
      <w:proofErr w:type="spellStart"/>
      <w:ins w:id="77" w:author="Qualcomm - HC " w:date="2021-11-16T11:25:00Z">
        <w:r w:rsidR="009E326C">
          <w:rPr>
            <w:highlight w:val="cyan"/>
          </w:rPr>
          <w:t>gNB</w:t>
        </w:r>
        <w:proofErr w:type="spellEnd"/>
        <w:r w:rsidR="009E326C" w:rsidRPr="009E326C">
          <w:rPr>
            <w:highlight w:val="cyan"/>
          </w:rPr>
          <w:t xml:space="preserve"> </w:t>
        </w:r>
      </w:ins>
      <w:ins w:id="78" w:author="Qualcomm - HC " w:date="2021-11-16T11:28:00Z">
        <w:r w:rsidR="009E326C">
          <w:rPr>
            <w:highlight w:val="cyan"/>
          </w:rPr>
          <w:t xml:space="preserve">as a relay </w:t>
        </w:r>
      </w:ins>
      <w:ins w:id="79" w:author="Qualcomm - HC " w:date="2021-11-16T08:47:00Z">
        <w:r w:rsidRPr="00E517EE">
          <w:rPr>
            <w:highlight w:val="cyan"/>
            <w:rPrChange w:id="80" w:author="Qualcomm - HC " w:date="2021-11-16T09:07:00Z">
              <w:rPr/>
            </w:rPrChange>
          </w:rPr>
          <w:t>architecture.</w:t>
        </w:r>
      </w:ins>
    </w:p>
    <w:p w14:paraId="1CC2B5A4" w14:textId="752599D2" w:rsidR="008E3DC3" w:rsidRDefault="001A46E8" w:rsidP="00EB6ECD">
      <w:pPr>
        <w:pStyle w:val="B2"/>
        <w:jc w:val="left"/>
        <w:rPr>
          <w:ins w:id="81" w:author="Qualcomm - HC " w:date="2021-11-16T08:47:00Z"/>
        </w:rPr>
      </w:pPr>
      <w:r w:rsidRPr="00684333">
        <w:t>- WT#8</w:t>
      </w:r>
      <w:r w:rsidR="008E3DC3" w:rsidRPr="00684333">
        <w:tab/>
        <w:t xml:space="preserve">multi-PLMN sharing, and </w:t>
      </w:r>
      <w:bookmarkStart w:id="82" w:name="_Hlk85474239"/>
      <w:r w:rsidR="008E3DC3" w:rsidRPr="00684333">
        <w:t>different access/backhauling topologies</w:t>
      </w:r>
      <w:bookmarkEnd w:id="82"/>
      <w:r w:rsidR="00EA7837" w:rsidRPr="00684333">
        <w:t xml:space="preserve"> required by TS 22.261 clause 6.42</w:t>
      </w:r>
      <w:r w:rsidR="008E3DC3" w:rsidRPr="00684333">
        <w:t>.</w:t>
      </w:r>
    </w:p>
    <w:p w14:paraId="753007EF" w14:textId="3F3AD669" w:rsidR="00911AD5" w:rsidRPr="00E517EE" w:rsidRDefault="00911AD5" w:rsidP="00911AD5">
      <w:pPr>
        <w:pStyle w:val="B2"/>
        <w:jc w:val="left"/>
        <w:rPr>
          <w:ins w:id="83" w:author="Qualcomm - HC " w:date="2021-11-16T08:47:00Z"/>
          <w:highlight w:val="cyan"/>
          <w:rPrChange w:id="84" w:author="Qualcomm - HC " w:date="2021-11-16T09:07:00Z">
            <w:rPr>
              <w:ins w:id="85" w:author="Qualcomm - HC " w:date="2021-11-16T08:47:00Z"/>
            </w:rPr>
          </w:rPrChange>
        </w:rPr>
      </w:pPr>
      <w:ins w:id="86" w:author="Qualcomm - HC " w:date="2021-11-16T08:47:00Z">
        <w:r>
          <w:tab/>
        </w:r>
        <w:r w:rsidRPr="00E517EE">
          <w:rPr>
            <w:highlight w:val="cyan"/>
            <w:rPrChange w:id="87" w:author="Qualcomm - HC " w:date="2021-11-16T09:07:00Z">
              <w:rPr/>
            </w:rPrChange>
          </w:rPr>
          <w:t>- WT#8.1: based on IAB architecture;</w:t>
        </w:r>
      </w:ins>
    </w:p>
    <w:p w14:paraId="3E8AFD9B" w14:textId="2EC52E0D" w:rsidR="00911AD5" w:rsidRPr="00684333" w:rsidRDefault="00911AD5" w:rsidP="00EB6ECD">
      <w:pPr>
        <w:pStyle w:val="B2"/>
        <w:jc w:val="left"/>
      </w:pPr>
      <w:ins w:id="88" w:author="Qualcomm - HC " w:date="2021-11-16T08:47:00Z">
        <w:r w:rsidRPr="00E517EE">
          <w:rPr>
            <w:highlight w:val="cyan"/>
            <w:rPrChange w:id="89" w:author="Qualcomm - HC " w:date="2021-11-16T09:07:00Z">
              <w:rPr/>
            </w:rPrChange>
          </w:rPr>
          <w:tab/>
          <w:t xml:space="preserve">- WT#8.2: based on </w:t>
        </w:r>
      </w:ins>
      <w:proofErr w:type="spellStart"/>
      <w:ins w:id="90" w:author="Qualcomm - HC " w:date="2021-11-16T11:26:00Z">
        <w:r w:rsidR="009E326C">
          <w:rPr>
            <w:highlight w:val="cyan"/>
          </w:rPr>
          <w:t>gNB</w:t>
        </w:r>
        <w:proofErr w:type="spellEnd"/>
        <w:r w:rsidR="009E326C" w:rsidRPr="009E326C">
          <w:rPr>
            <w:highlight w:val="cyan"/>
          </w:rPr>
          <w:t xml:space="preserve"> </w:t>
        </w:r>
      </w:ins>
      <w:ins w:id="91" w:author="Qualcomm - HC " w:date="2021-11-16T11:28:00Z">
        <w:r w:rsidR="009E326C">
          <w:rPr>
            <w:highlight w:val="cyan"/>
          </w:rPr>
          <w:t xml:space="preserve">as a relay </w:t>
        </w:r>
      </w:ins>
      <w:ins w:id="92" w:author="Qualcomm - HC " w:date="2021-11-16T08:47:00Z">
        <w:r w:rsidRPr="00E517EE">
          <w:rPr>
            <w:highlight w:val="cyan"/>
            <w:rPrChange w:id="93" w:author="Qualcomm - HC " w:date="2021-11-16T09:07:00Z">
              <w:rPr/>
            </w:rPrChange>
          </w:rPr>
          <w:t>architecture.</w:t>
        </w:r>
      </w:ins>
    </w:p>
    <w:p w14:paraId="383B9F24" w14:textId="36A42053" w:rsidR="00684333" w:rsidDel="00F967A6" w:rsidRDefault="00684333" w:rsidP="00EB6ECD">
      <w:pPr>
        <w:pStyle w:val="NO"/>
        <w:jc w:val="left"/>
        <w:rPr>
          <w:del w:id="94" w:author="Qualcomm - HC " w:date="2021-11-16T08:40:00Z"/>
        </w:rPr>
      </w:pPr>
      <w:del w:id="95" w:author="Qualcomm - HC " w:date="2021-11-16T08:40:00Z">
        <w:r w:rsidRPr="005F7A21" w:rsidDel="00F967A6">
          <w:rPr>
            <w:highlight w:val="cyan"/>
          </w:rPr>
          <w:delText>NOTE 1: The study aims to avoid introducing new RAN architectures.</w:delText>
        </w:r>
      </w:del>
    </w:p>
    <w:p w14:paraId="74BF286C" w14:textId="38E28DE4" w:rsidR="008E3DC3" w:rsidRPr="00684333" w:rsidRDefault="008E3DC3" w:rsidP="00EB6ECD">
      <w:pPr>
        <w:pStyle w:val="NO"/>
        <w:jc w:val="left"/>
      </w:pPr>
      <w:r w:rsidRPr="00684333">
        <w:t xml:space="preserve">NOTE </w:t>
      </w:r>
      <w:del w:id="96" w:author="Qualcomm - HC " w:date="2021-11-16T08:40:00Z">
        <w:r w:rsidR="00684333" w:rsidDel="00F967A6">
          <w:delText>2</w:delText>
        </w:r>
      </w:del>
      <w:ins w:id="97" w:author="Qualcomm - HC " w:date="2021-11-16T08:40:00Z">
        <w:r w:rsidR="00F967A6">
          <w:t>1</w:t>
        </w:r>
      </w:ins>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19A90CA2" w:rsidR="008E3DC3" w:rsidRPr="00684333" w:rsidRDefault="008E3DC3" w:rsidP="00EB6ECD">
      <w:pPr>
        <w:pStyle w:val="NO"/>
        <w:jc w:val="left"/>
      </w:pPr>
      <w:bookmarkStart w:id="98" w:name="_Hlk85474208"/>
      <w:r w:rsidRPr="00684333">
        <w:t xml:space="preserve">NOTE </w:t>
      </w:r>
      <w:del w:id="99" w:author="Qualcomm - HC " w:date="2021-11-16T08:40:00Z">
        <w:r w:rsidR="00684333" w:rsidDel="00F967A6">
          <w:delText>3</w:delText>
        </w:r>
      </w:del>
      <w:ins w:id="100" w:author="Qualcomm - HC " w:date="2021-11-16T08:40:00Z">
        <w:r w:rsidR="00F967A6">
          <w:t>2</w:t>
        </w:r>
      </w:ins>
      <w:r w:rsidRPr="00684333">
        <w:t>:</w:t>
      </w:r>
      <w:r w:rsidRPr="00684333">
        <w:tab/>
      </w:r>
      <w:bookmarkStart w:id="101"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98"/>
    <w:bookmarkEnd w:id="101"/>
    <w:p w14:paraId="6808E6C8" w14:textId="40FC43B0" w:rsidR="008E3DC3" w:rsidRPr="00684333" w:rsidRDefault="008E3DC3" w:rsidP="00EB6ECD">
      <w:pPr>
        <w:pStyle w:val="NO"/>
        <w:jc w:val="left"/>
      </w:pPr>
      <w:r w:rsidRPr="00684333">
        <w:t xml:space="preserve">NOTE </w:t>
      </w:r>
      <w:del w:id="102" w:author="Qualcomm - HC " w:date="2021-11-16T08:40:00Z">
        <w:r w:rsidR="00684333" w:rsidDel="00F967A6">
          <w:delText>4</w:delText>
        </w:r>
      </w:del>
      <w:ins w:id="103" w:author="Qualcomm - HC " w:date="2021-11-16T08:40:00Z">
        <w:r w:rsidR="00F967A6">
          <w:t>3</w:t>
        </w:r>
      </w:ins>
      <w:r w:rsidRPr="00684333">
        <w:t>:</w:t>
      </w:r>
      <w:r w:rsidRPr="00684333">
        <w:tab/>
        <w:t>Single-hop relay should be the main/baseline scenario.</w:t>
      </w:r>
    </w:p>
    <w:p w14:paraId="388A6B36" w14:textId="4D0D5254" w:rsidR="008E3DC3" w:rsidRDefault="008E3DC3" w:rsidP="00EB6ECD">
      <w:pPr>
        <w:pStyle w:val="NO"/>
        <w:jc w:val="left"/>
      </w:pPr>
      <w:bookmarkStart w:id="104" w:name="_Hlk85474264"/>
      <w:r w:rsidRPr="00684333">
        <w:t xml:space="preserve">NOTE </w:t>
      </w:r>
      <w:del w:id="105" w:author="Qualcomm - HC " w:date="2021-11-16T08:40:00Z">
        <w:r w:rsidR="00684333" w:rsidDel="00F967A6">
          <w:delText>5</w:delText>
        </w:r>
      </w:del>
      <w:ins w:id="106" w:author="Qualcomm - HC " w:date="2021-11-16T08:40:00Z">
        <w:r w:rsidR="00F967A6">
          <w:t>4</w:t>
        </w:r>
      </w:ins>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104"/>
      <w:r w:rsidRPr="00684333">
        <w:t>. However, optimization solutions by combining other functionalities, e.g.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7CF31CF5" w:rsidR="00C54E31" w:rsidRPr="00FF2903" w:rsidRDefault="00911AD5" w:rsidP="006461E8">
            <w:ins w:id="107" w:author="Qualcomm - HC " w:date="2021-11-16T08:48:00Z">
              <w:r>
                <w:t>-</w:t>
              </w:r>
            </w:ins>
            <w:del w:id="108" w:author="Qualcomm - HC " w:date="2021-11-16T08:48:00Z">
              <w:r w:rsidR="001A46E8" w:rsidDel="00911AD5">
                <w:delText>1</w:delText>
              </w:r>
            </w:del>
          </w:p>
        </w:tc>
        <w:tc>
          <w:tcPr>
            <w:tcW w:w="1605" w:type="dxa"/>
          </w:tcPr>
          <w:p w14:paraId="7748A24A" w14:textId="56AC221D" w:rsidR="00C54E31" w:rsidRPr="00FF2903" w:rsidRDefault="001A46E8" w:rsidP="006461E8">
            <w:del w:id="109" w:author="Qualcomm - HC " w:date="2021-11-16T08:48:00Z">
              <w:r w:rsidDel="00911AD5">
                <w:delText>1</w:delText>
              </w:r>
            </w:del>
          </w:p>
        </w:tc>
        <w:tc>
          <w:tcPr>
            <w:tcW w:w="1605" w:type="dxa"/>
          </w:tcPr>
          <w:p w14:paraId="2E5F0751" w14:textId="4D017C18" w:rsidR="00C54E31" w:rsidRPr="00FF2903" w:rsidRDefault="001A46E8" w:rsidP="006461E8">
            <w:del w:id="110" w:author="Qualcomm - HC " w:date="2021-11-16T08:53:00Z">
              <w:r w:rsidDel="00911AD5">
                <w:delText>Maybe</w:delText>
              </w:r>
            </w:del>
            <w:ins w:id="111" w:author="Qualcomm - HC " w:date="2021-11-16T08:53:00Z">
              <w:r w:rsidR="00911AD5">
                <w:t>-</w:t>
              </w:r>
            </w:ins>
          </w:p>
        </w:tc>
        <w:tc>
          <w:tcPr>
            <w:tcW w:w="2447" w:type="dxa"/>
          </w:tcPr>
          <w:p w14:paraId="47643D69" w14:textId="77777777" w:rsidR="00911AD5" w:rsidRDefault="001A46E8" w:rsidP="006461E8">
            <w:pPr>
              <w:rPr>
                <w:ins w:id="112" w:author="Qualcomm - HC " w:date="2021-11-16T08:51:00Z"/>
              </w:rPr>
            </w:pPr>
            <w:del w:id="113" w:author="Qualcomm - HC " w:date="2021-11-16T08:49:00Z">
              <w:r w:rsidDel="00911AD5">
                <w:delText>WT#2 depends on WT#1</w:delText>
              </w:r>
            </w:del>
          </w:p>
          <w:p w14:paraId="0EA87503" w14:textId="7B2B46B5" w:rsidR="00C54E31" w:rsidRPr="00FA3919" w:rsidRDefault="00911AD5" w:rsidP="006461E8">
            <w:ins w:id="114" w:author="Qualcomm - HC " w:date="2021-11-16T08:51:00Z">
              <w:r>
                <w:t>WT#2 has sub-tasks</w:t>
              </w:r>
            </w:ins>
            <w:ins w:id="115" w:author="Qualcomm - HC " w:date="2021-11-16T08:49:00Z">
              <w:r>
                <w:t xml:space="preserve"> </w:t>
              </w:r>
            </w:ins>
          </w:p>
        </w:tc>
      </w:tr>
      <w:tr w:rsidR="00911AD5" w:rsidRPr="00FF2903" w14:paraId="1C25B136" w14:textId="77777777" w:rsidTr="00C54E31">
        <w:trPr>
          <w:ins w:id="116" w:author="Qualcomm - HC " w:date="2021-11-16T08:48:00Z"/>
        </w:trPr>
        <w:tc>
          <w:tcPr>
            <w:tcW w:w="1151" w:type="dxa"/>
            <w:shd w:val="clear" w:color="auto" w:fill="auto"/>
          </w:tcPr>
          <w:p w14:paraId="08C6BF4F" w14:textId="6E51E431" w:rsidR="00911AD5" w:rsidRPr="00FF2903" w:rsidRDefault="00911AD5" w:rsidP="006461E8">
            <w:pPr>
              <w:rPr>
                <w:ins w:id="117" w:author="Qualcomm - HC " w:date="2021-11-16T08:48:00Z"/>
              </w:rPr>
            </w:pPr>
            <w:ins w:id="118" w:author="Qualcomm - HC " w:date="2021-11-16T08:48:00Z">
              <w:r>
                <w:t>WT#2.1</w:t>
              </w:r>
            </w:ins>
          </w:p>
        </w:tc>
        <w:tc>
          <w:tcPr>
            <w:tcW w:w="1428" w:type="dxa"/>
            <w:shd w:val="clear" w:color="auto" w:fill="auto"/>
          </w:tcPr>
          <w:p w14:paraId="4BA5DD4A" w14:textId="202FEAF4" w:rsidR="00911AD5" w:rsidRDefault="00911AD5" w:rsidP="006461E8">
            <w:pPr>
              <w:rPr>
                <w:ins w:id="119" w:author="Qualcomm - HC " w:date="2021-11-16T08:48:00Z"/>
              </w:rPr>
            </w:pPr>
            <w:ins w:id="120" w:author="Qualcomm - HC " w:date="2021-11-16T08:49:00Z">
              <w:r>
                <w:t>0</w:t>
              </w:r>
            </w:ins>
          </w:p>
        </w:tc>
        <w:tc>
          <w:tcPr>
            <w:tcW w:w="1605" w:type="dxa"/>
          </w:tcPr>
          <w:p w14:paraId="35274470" w14:textId="35578D30" w:rsidR="00911AD5" w:rsidRDefault="00911AD5" w:rsidP="006461E8">
            <w:pPr>
              <w:rPr>
                <w:ins w:id="121" w:author="Qualcomm - HC " w:date="2021-11-16T08:48:00Z"/>
              </w:rPr>
            </w:pPr>
            <w:ins w:id="122" w:author="Qualcomm - HC " w:date="2021-11-16T08:49:00Z">
              <w:r>
                <w:t>0.5</w:t>
              </w:r>
            </w:ins>
          </w:p>
        </w:tc>
        <w:tc>
          <w:tcPr>
            <w:tcW w:w="1605" w:type="dxa"/>
          </w:tcPr>
          <w:p w14:paraId="3E794D63" w14:textId="0D7DE664" w:rsidR="00911AD5" w:rsidRDefault="00911AD5" w:rsidP="006461E8">
            <w:pPr>
              <w:rPr>
                <w:ins w:id="123" w:author="Qualcomm - HC " w:date="2021-11-16T08:48:00Z"/>
              </w:rPr>
            </w:pPr>
            <w:ins w:id="124" w:author="Qualcomm - HC " w:date="2021-11-16T08:49:00Z">
              <w:r>
                <w:t>Yes</w:t>
              </w:r>
            </w:ins>
          </w:p>
        </w:tc>
        <w:tc>
          <w:tcPr>
            <w:tcW w:w="2447" w:type="dxa"/>
          </w:tcPr>
          <w:p w14:paraId="4E9A9A7E" w14:textId="450802B9" w:rsidR="00911AD5" w:rsidRDefault="00911AD5" w:rsidP="006461E8">
            <w:pPr>
              <w:rPr>
                <w:ins w:id="125" w:author="Qualcomm - HC " w:date="2021-11-16T08:48:00Z"/>
              </w:rPr>
            </w:pPr>
            <w:ins w:id="126" w:author="Qualcomm - HC " w:date="2021-11-16T08:49:00Z">
              <w:r>
                <w:t>WT#2.1 can be simp</w:t>
              </w:r>
            </w:ins>
            <w:ins w:id="127" w:author="Qualcomm - HC " w:date="2021-11-16T08:50:00Z">
              <w:r>
                <w:t>ly alignment with RAN mobile-IAB/VMR</w:t>
              </w:r>
            </w:ins>
            <w:ins w:id="128" w:author="Qualcomm - HC " w:date="2021-11-16T08:51:00Z">
              <w:r>
                <w:t xml:space="preserve"> WI</w:t>
              </w:r>
            </w:ins>
            <w:ins w:id="129" w:author="Qualcomm - HC " w:date="2021-11-16T08:50:00Z">
              <w:r>
                <w:t xml:space="preserve"> outcome.</w:t>
              </w:r>
            </w:ins>
          </w:p>
        </w:tc>
      </w:tr>
      <w:tr w:rsidR="00911AD5" w:rsidRPr="00FF2903" w14:paraId="7162A6F3" w14:textId="77777777" w:rsidTr="00C54E31">
        <w:trPr>
          <w:ins w:id="130" w:author="Qualcomm - HC " w:date="2021-11-16T08:48:00Z"/>
        </w:trPr>
        <w:tc>
          <w:tcPr>
            <w:tcW w:w="1151" w:type="dxa"/>
            <w:shd w:val="clear" w:color="auto" w:fill="auto"/>
          </w:tcPr>
          <w:p w14:paraId="1F30ABB7" w14:textId="73A1C5D8" w:rsidR="00911AD5" w:rsidRPr="00FF2903" w:rsidRDefault="00911AD5" w:rsidP="006461E8">
            <w:pPr>
              <w:rPr>
                <w:ins w:id="131" w:author="Qualcomm - HC " w:date="2021-11-16T08:48:00Z"/>
              </w:rPr>
            </w:pPr>
            <w:ins w:id="132" w:author="Qualcomm - HC " w:date="2021-11-16T08:49:00Z">
              <w:r>
                <w:t>WT#2.2</w:t>
              </w:r>
            </w:ins>
          </w:p>
        </w:tc>
        <w:tc>
          <w:tcPr>
            <w:tcW w:w="1428" w:type="dxa"/>
            <w:shd w:val="clear" w:color="auto" w:fill="auto"/>
          </w:tcPr>
          <w:p w14:paraId="293859A2" w14:textId="5DB2875F" w:rsidR="00911AD5" w:rsidRDefault="00911AD5" w:rsidP="006461E8">
            <w:pPr>
              <w:rPr>
                <w:ins w:id="133" w:author="Qualcomm - HC " w:date="2021-11-16T08:48:00Z"/>
              </w:rPr>
            </w:pPr>
            <w:ins w:id="134" w:author="Qualcomm - HC " w:date="2021-11-16T08:50:00Z">
              <w:r>
                <w:t>1</w:t>
              </w:r>
            </w:ins>
          </w:p>
        </w:tc>
        <w:tc>
          <w:tcPr>
            <w:tcW w:w="1605" w:type="dxa"/>
          </w:tcPr>
          <w:p w14:paraId="71D360A2" w14:textId="58AEB8FE" w:rsidR="00911AD5" w:rsidRDefault="00911AD5" w:rsidP="006461E8">
            <w:pPr>
              <w:rPr>
                <w:ins w:id="135" w:author="Qualcomm - HC " w:date="2021-11-16T08:48:00Z"/>
              </w:rPr>
            </w:pPr>
            <w:ins w:id="136" w:author="Qualcomm - HC " w:date="2021-11-16T08:50:00Z">
              <w:r>
                <w:t>0.5</w:t>
              </w:r>
            </w:ins>
          </w:p>
        </w:tc>
        <w:tc>
          <w:tcPr>
            <w:tcW w:w="1605" w:type="dxa"/>
          </w:tcPr>
          <w:p w14:paraId="552F1D50" w14:textId="3F7A2B5B" w:rsidR="00911AD5" w:rsidRDefault="00911AD5" w:rsidP="006461E8">
            <w:pPr>
              <w:rPr>
                <w:ins w:id="137" w:author="Qualcomm - HC " w:date="2021-11-16T08:48:00Z"/>
              </w:rPr>
            </w:pPr>
            <w:ins w:id="138" w:author="Qualcomm - HC " w:date="2021-11-16T08:50:00Z">
              <w:r>
                <w:t>Maybe</w:t>
              </w:r>
            </w:ins>
          </w:p>
        </w:tc>
        <w:tc>
          <w:tcPr>
            <w:tcW w:w="2447" w:type="dxa"/>
          </w:tcPr>
          <w:p w14:paraId="0B8466A6" w14:textId="651B63D6" w:rsidR="00911AD5" w:rsidRDefault="00911AD5" w:rsidP="006461E8">
            <w:pPr>
              <w:rPr>
                <w:ins w:id="139" w:author="Qualcomm - HC " w:date="2021-11-16T08:48:00Z"/>
              </w:rPr>
            </w:pPr>
            <w:ins w:id="140" w:author="Qualcomm - HC " w:date="2021-11-16T08:50:00Z">
              <w:r>
                <w:t>WT#2.2 depends on WT#1</w:t>
              </w:r>
            </w:ins>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3E1FE0DF" w:rsidR="00C54E31" w:rsidRPr="00FF2903" w:rsidRDefault="00D1737D" w:rsidP="006461E8">
            <w:del w:id="141" w:author="Qualcomm - HC " w:date="2021-11-16T08:51:00Z">
              <w:r w:rsidDel="00911AD5">
                <w:delText>1.5</w:delText>
              </w:r>
            </w:del>
          </w:p>
        </w:tc>
        <w:tc>
          <w:tcPr>
            <w:tcW w:w="1605" w:type="dxa"/>
          </w:tcPr>
          <w:p w14:paraId="28B10F36" w14:textId="6A46EDDB" w:rsidR="00C54E31" w:rsidRPr="00FF2903" w:rsidRDefault="00302560" w:rsidP="006461E8">
            <w:del w:id="142" w:author="Qualcomm - HC " w:date="2021-11-16T08:51:00Z">
              <w:r w:rsidDel="00911AD5">
                <w:delText>1</w:delText>
              </w:r>
            </w:del>
          </w:p>
        </w:tc>
        <w:tc>
          <w:tcPr>
            <w:tcW w:w="1605" w:type="dxa"/>
          </w:tcPr>
          <w:p w14:paraId="17A09188" w14:textId="6DCA022E" w:rsidR="00C54E31" w:rsidRPr="00FF2903" w:rsidRDefault="0057477B" w:rsidP="006461E8">
            <w:del w:id="143" w:author="Qualcomm - HC " w:date="2021-11-16T08:53:00Z">
              <w:r w:rsidDel="00911AD5">
                <w:delText>Yes</w:delText>
              </w:r>
            </w:del>
            <w:ins w:id="144" w:author="Qualcomm - HC " w:date="2021-11-16T08:53:00Z">
              <w:r w:rsidR="00911AD5">
                <w:t>-</w:t>
              </w:r>
            </w:ins>
          </w:p>
        </w:tc>
        <w:tc>
          <w:tcPr>
            <w:tcW w:w="2447" w:type="dxa"/>
          </w:tcPr>
          <w:p w14:paraId="05FBC5A2" w14:textId="0E73D2C0" w:rsidR="00C54E31" w:rsidRPr="00FA3919" w:rsidRDefault="00302560" w:rsidP="006461E8">
            <w:del w:id="145" w:author="Qualcomm - HC " w:date="2021-11-16T08:51:00Z">
              <w:r w:rsidDel="00911AD5">
                <w:delText>WT#3 depends on WT#2</w:delText>
              </w:r>
            </w:del>
            <w:ins w:id="146" w:author="Qualcomm - HC " w:date="2021-11-16T08:51:00Z">
              <w:r w:rsidR="00911AD5">
                <w:t>WT#3 has sub-tasks</w:t>
              </w:r>
            </w:ins>
          </w:p>
        </w:tc>
      </w:tr>
      <w:tr w:rsidR="00911AD5" w:rsidRPr="00FF2903" w14:paraId="047DD452" w14:textId="77777777" w:rsidTr="00C54E31">
        <w:trPr>
          <w:ins w:id="147" w:author="Qualcomm - HC " w:date="2021-11-16T08:51:00Z"/>
        </w:trPr>
        <w:tc>
          <w:tcPr>
            <w:tcW w:w="1151" w:type="dxa"/>
            <w:shd w:val="clear" w:color="auto" w:fill="auto"/>
          </w:tcPr>
          <w:p w14:paraId="77F499FB" w14:textId="7387BB3E" w:rsidR="00911AD5" w:rsidRPr="00FF2903" w:rsidRDefault="00911AD5" w:rsidP="006461E8">
            <w:pPr>
              <w:rPr>
                <w:ins w:id="148" w:author="Qualcomm - HC " w:date="2021-11-16T08:51:00Z"/>
              </w:rPr>
            </w:pPr>
            <w:ins w:id="149" w:author="Qualcomm - HC " w:date="2021-11-16T08:51:00Z">
              <w:r>
                <w:t>WT#3.1</w:t>
              </w:r>
            </w:ins>
          </w:p>
        </w:tc>
        <w:tc>
          <w:tcPr>
            <w:tcW w:w="1428" w:type="dxa"/>
            <w:shd w:val="clear" w:color="auto" w:fill="auto"/>
          </w:tcPr>
          <w:p w14:paraId="7DC42592" w14:textId="295034A5" w:rsidR="00911AD5" w:rsidRDefault="00911AD5" w:rsidP="006461E8">
            <w:pPr>
              <w:rPr>
                <w:ins w:id="150" w:author="Qualcomm - HC " w:date="2021-11-16T08:51:00Z"/>
              </w:rPr>
            </w:pPr>
            <w:ins w:id="151" w:author="Qualcomm - HC " w:date="2021-11-16T08:52:00Z">
              <w:r>
                <w:t>0.5</w:t>
              </w:r>
            </w:ins>
          </w:p>
        </w:tc>
        <w:tc>
          <w:tcPr>
            <w:tcW w:w="1605" w:type="dxa"/>
          </w:tcPr>
          <w:p w14:paraId="68E247C0" w14:textId="67EB446A" w:rsidR="00911AD5" w:rsidRDefault="00911AD5" w:rsidP="006461E8">
            <w:pPr>
              <w:rPr>
                <w:ins w:id="152" w:author="Qualcomm - HC " w:date="2021-11-16T08:51:00Z"/>
              </w:rPr>
            </w:pPr>
            <w:ins w:id="153" w:author="Qualcomm - HC " w:date="2021-11-16T08:52:00Z">
              <w:r>
                <w:t>0.5</w:t>
              </w:r>
            </w:ins>
          </w:p>
        </w:tc>
        <w:tc>
          <w:tcPr>
            <w:tcW w:w="1605" w:type="dxa"/>
          </w:tcPr>
          <w:p w14:paraId="4BE77860" w14:textId="30869448" w:rsidR="00911AD5" w:rsidRDefault="00911AD5" w:rsidP="006461E8">
            <w:pPr>
              <w:rPr>
                <w:ins w:id="154" w:author="Qualcomm - HC " w:date="2021-11-16T08:51:00Z"/>
              </w:rPr>
            </w:pPr>
            <w:ins w:id="155" w:author="Qualcomm - HC " w:date="2021-11-16T08:52:00Z">
              <w:r>
                <w:t>Yes</w:t>
              </w:r>
            </w:ins>
          </w:p>
        </w:tc>
        <w:tc>
          <w:tcPr>
            <w:tcW w:w="2447" w:type="dxa"/>
          </w:tcPr>
          <w:p w14:paraId="0A01DCBC" w14:textId="336ADD02" w:rsidR="00911AD5" w:rsidRDefault="00911AD5" w:rsidP="006461E8">
            <w:pPr>
              <w:rPr>
                <w:ins w:id="156" w:author="Qualcomm - HC " w:date="2021-11-16T08:51:00Z"/>
              </w:rPr>
            </w:pPr>
            <w:ins w:id="157" w:author="Qualcomm - HC " w:date="2021-11-16T08:53:00Z">
              <w:r>
                <w:t xml:space="preserve">WT#3.1 </w:t>
              </w:r>
            </w:ins>
            <w:ins w:id="158" w:author="Qualcomm - HC " w:date="2021-11-16T09:09:00Z">
              <w:r w:rsidR="00E517EE">
                <w:t>depends on WT#1 and</w:t>
              </w:r>
            </w:ins>
            <w:ins w:id="159" w:author="Qualcomm - HC " w:date="2021-11-16T08:55:00Z">
              <w:r w:rsidR="001D580E">
                <w:t xml:space="preserve"> RAN mobile-IAB/VMR WI outcome.</w:t>
              </w:r>
            </w:ins>
          </w:p>
        </w:tc>
      </w:tr>
      <w:tr w:rsidR="00911AD5" w:rsidRPr="00FF2903" w14:paraId="1C460FE5" w14:textId="77777777" w:rsidTr="00C54E31">
        <w:trPr>
          <w:ins w:id="160" w:author="Qualcomm - HC " w:date="2021-11-16T08:51:00Z"/>
        </w:trPr>
        <w:tc>
          <w:tcPr>
            <w:tcW w:w="1151" w:type="dxa"/>
            <w:shd w:val="clear" w:color="auto" w:fill="auto"/>
          </w:tcPr>
          <w:p w14:paraId="2D65B018" w14:textId="386BD321" w:rsidR="00911AD5" w:rsidRPr="00FF2903" w:rsidRDefault="00911AD5" w:rsidP="006461E8">
            <w:pPr>
              <w:rPr>
                <w:ins w:id="161" w:author="Qualcomm - HC " w:date="2021-11-16T08:51:00Z"/>
              </w:rPr>
            </w:pPr>
            <w:ins w:id="162" w:author="Qualcomm - HC " w:date="2021-11-16T08:52:00Z">
              <w:r>
                <w:t>WT#3.2</w:t>
              </w:r>
            </w:ins>
          </w:p>
        </w:tc>
        <w:tc>
          <w:tcPr>
            <w:tcW w:w="1428" w:type="dxa"/>
            <w:shd w:val="clear" w:color="auto" w:fill="auto"/>
          </w:tcPr>
          <w:p w14:paraId="312143FD" w14:textId="47AC9104" w:rsidR="00911AD5" w:rsidRDefault="00911AD5" w:rsidP="006461E8">
            <w:pPr>
              <w:rPr>
                <w:ins w:id="163" w:author="Qualcomm - HC " w:date="2021-11-16T08:51:00Z"/>
              </w:rPr>
            </w:pPr>
            <w:ins w:id="164" w:author="Qualcomm - HC " w:date="2021-11-16T08:52:00Z">
              <w:r>
                <w:t>1</w:t>
              </w:r>
            </w:ins>
          </w:p>
        </w:tc>
        <w:tc>
          <w:tcPr>
            <w:tcW w:w="1605" w:type="dxa"/>
          </w:tcPr>
          <w:p w14:paraId="643A0E62" w14:textId="57A48DBE" w:rsidR="00911AD5" w:rsidRDefault="00911AD5" w:rsidP="006461E8">
            <w:pPr>
              <w:rPr>
                <w:ins w:id="165" w:author="Qualcomm - HC " w:date="2021-11-16T08:51:00Z"/>
              </w:rPr>
            </w:pPr>
            <w:ins w:id="166" w:author="Qualcomm - HC " w:date="2021-11-16T08:52:00Z">
              <w:r>
                <w:t>0.5</w:t>
              </w:r>
            </w:ins>
          </w:p>
        </w:tc>
        <w:tc>
          <w:tcPr>
            <w:tcW w:w="1605" w:type="dxa"/>
          </w:tcPr>
          <w:p w14:paraId="2246BEC3" w14:textId="47E21225" w:rsidR="00911AD5" w:rsidRDefault="00911AD5" w:rsidP="006461E8">
            <w:pPr>
              <w:rPr>
                <w:ins w:id="167" w:author="Qualcomm - HC " w:date="2021-11-16T08:51:00Z"/>
              </w:rPr>
            </w:pPr>
            <w:ins w:id="168" w:author="Qualcomm - HC " w:date="2021-11-16T08:53:00Z">
              <w:r>
                <w:t>Yes</w:t>
              </w:r>
            </w:ins>
          </w:p>
        </w:tc>
        <w:tc>
          <w:tcPr>
            <w:tcW w:w="2447" w:type="dxa"/>
          </w:tcPr>
          <w:p w14:paraId="0F110DAB" w14:textId="0B6B0BCE" w:rsidR="00911AD5" w:rsidRDefault="00911AD5" w:rsidP="006461E8">
            <w:pPr>
              <w:rPr>
                <w:ins w:id="169" w:author="Qualcomm - HC " w:date="2021-11-16T08:51:00Z"/>
              </w:rPr>
            </w:pPr>
            <w:ins w:id="170" w:author="Qualcomm - HC " w:date="2021-11-16T08:53:00Z">
              <w:r>
                <w:t>WT#3.2 depends on WT#2.2</w:t>
              </w:r>
            </w:ins>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6C95FB87" w:rsidR="00C54E31" w:rsidRPr="00FF2903" w:rsidRDefault="00302560" w:rsidP="006461E8">
            <w:del w:id="171" w:author="Qualcomm - HC " w:date="2021-11-16T09:06:00Z">
              <w:r w:rsidDel="0074646C">
                <w:delText>1</w:delText>
              </w:r>
            </w:del>
          </w:p>
        </w:tc>
        <w:tc>
          <w:tcPr>
            <w:tcW w:w="1605" w:type="dxa"/>
          </w:tcPr>
          <w:p w14:paraId="04447221" w14:textId="29884A45" w:rsidR="00C54E31" w:rsidRPr="00FF2903" w:rsidRDefault="00302560" w:rsidP="006461E8">
            <w:del w:id="172" w:author="Qualcomm - HC " w:date="2021-11-16T09:06:00Z">
              <w:r w:rsidDel="0074646C">
                <w:delText>1</w:delText>
              </w:r>
            </w:del>
          </w:p>
        </w:tc>
        <w:tc>
          <w:tcPr>
            <w:tcW w:w="1605" w:type="dxa"/>
          </w:tcPr>
          <w:p w14:paraId="4D930976" w14:textId="34E453D0" w:rsidR="00C54E31" w:rsidRPr="00FF2903" w:rsidRDefault="00716544" w:rsidP="006461E8">
            <w:r>
              <w:t>Maybe (e.g. security, location service)</w:t>
            </w:r>
          </w:p>
        </w:tc>
        <w:tc>
          <w:tcPr>
            <w:tcW w:w="2447" w:type="dxa"/>
          </w:tcPr>
          <w:p w14:paraId="1CDECE62" w14:textId="618E5A39" w:rsidR="00C54E31" w:rsidRPr="00FA3919" w:rsidRDefault="00302560" w:rsidP="006461E8">
            <w:r>
              <w:t xml:space="preserve">WT#5 </w:t>
            </w:r>
            <w:del w:id="173" w:author="Qualcomm - HC " w:date="2021-11-16T08:57:00Z">
              <w:r w:rsidDel="001D580E">
                <w:delText>depends on WT#2</w:delText>
              </w:r>
            </w:del>
            <w:ins w:id="174" w:author="Qualcomm - HC " w:date="2021-11-16T08:57:00Z">
              <w:r w:rsidR="001D580E">
                <w:t>has sub-tasks</w:t>
              </w:r>
            </w:ins>
          </w:p>
        </w:tc>
      </w:tr>
      <w:tr w:rsidR="001D580E" w:rsidRPr="00FF2903" w14:paraId="0E6BE088" w14:textId="77777777" w:rsidTr="00C54E31">
        <w:trPr>
          <w:ins w:id="175" w:author="Qualcomm - HC " w:date="2021-11-16T08:55:00Z"/>
        </w:trPr>
        <w:tc>
          <w:tcPr>
            <w:tcW w:w="1151" w:type="dxa"/>
            <w:shd w:val="clear" w:color="auto" w:fill="auto"/>
          </w:tcPr>
          <w:p w14:paraId="63B87190" w14:textId="53273BDD" w:rsidR="001D580E" w:rsidRDefault="001D580E" w:rsidP="006461E8">
            <w:pPr>
              <w:rPr>
                <w:ins w:id="176" w:author="Qualcomm - HC " w:date="2021-11-16T08:55:00Z"/>
              </w:rPr>
            </w:pPr>
            <w:ins w:id="177" w:author="Qualcomm - HC " w:date="2021-11-16T08:55:00Z">
              <w:r>
                <w:t>WT#5.1</w:t>
              </w:r>
            </w:ins>
          </w:p>
        </w:tc>
        <w:tc>
          <w:tcPr>
            <w:tcW w:w="1428" w:type="dxa"/>
            <w:shd w:val="clear" w:color="auto" w:fill="auto"/>
          </w:tcPr>
          <w:p w14:paraId="35E987BE" w14:textId="0F6020C5" w:rsidR="001D580E" w:rsidRDefault="001D580E" w:rsidP="006461E8">
            <w:pPr>
              <w:rPr>
                <w:ins w:id="178" w:author="Qualcomm - HC " w:date="2021-11-16T08:55:00Z"/>
              </w:rPr>
            </w:pPr>
            <w:ins w:id="179" w:author="Qualcomm - HC " w:date="2021-11-16T08:57:00Z">
              <w:r>
                <w:t>0.5</w:t>
              </w:r>
            </w:ins>
          </w:p>
        </w:tc>
        <w:tc>
          <w:tcPr>
            <w:tcW w:w="1605" w:type="dxa"/>
          </w:tcPr>
          <w:p w14:paraId="5B09431D" w14:textId="299036B6" w:rsidR="001D580E" w:rsidRDefault="001D580E" w:rsidP="006461E8">
            <w:pPr>
              <w:rPr>
                <w:ins w:id="180" w:author="Qualcomm - HC " w:date="2021-11-16T08:55:00Z"/>
              </w:rPr>
            </w:pPr>
            <w:ins w:id="181" w:author="Qualcomm - HC " w:date="2021-11-16T08:55:00Z">
              <w:r>
                <w:t>0.5</w:t>
              </w:r>
            </w:ins>
          </w:p>
        </w:tc>
        <w:tc>
          <w:tcPr>
            <w:tcW w:w="1605" w:type="dxa"/>
          </w:tcPr>
          <w:p w14:paraId="0D608721" w14:textId="47B5C1DA" w:rsidR="001D580E" w:rsidRDefault="001D580E" w:rsidP="006461E8">
            <w:pPr>
              <w:rPr>
                <w:ins w:id="182" w:author="Qualcomm - HC " w:date="2021-11-16T08:55:00Z"/>
              </w:rPr>
            </w:pPr>
            <w:ins w:id="183" w:author="Qualcomm - HC " w:date="2021-11-16T08:56:00Z">
              <w:r>
                <w:t>Yes</w:t>
              </w:r>
            </w:ins>
          </w:p>
        </w:tc>
        <w:tc>
          <w:tcPr>
            <w:tcW w:w="2447" w:type="dxa"/>
          </w:tcPr>
          <w:p w14:paraId="4B2CBD6D" w14:textId="40914D98" w:rsidR="001D580E" w:rsidRDefault="001D580E" w:rsidP="006461E8">
            <w:pPr>
              <w:rPr>
                <w:ins w:id="184" w:author="Qualcomm - HC " w:date="2021-11-16T08:55:00Z"/>
              </w:rPr>
            </w:pPr>
            <w:ins w:id="185" w:author="Qualcomm - HC " w:date="2021-11-16T08:56:00Z">
              <w:r>
                <w:t xml:space="preserve">WT#5.1 </w:t>
              </w:r>
            </w:ins>
            <w:ins w:id="186" w:author="Qualcomm - HC " w:date="2021-11-16T09:01:00Z">
              <w:r w:rsidR="0074646C">
                <w:t>depends on</w:t>
              </w:r>
            </w:ins>
            <w:ins w:id="187" w:author="Qualcomm - HC " w:date="2021-11-16T08:56:00Z">
              <w:r w:rsidRPr="001D580E">
                <w:t xml:space="preserve"> RAN mobile-IAB/VMR WI outcome.</w:t>
              </w:r>
            </w:ins>
          </w:p>
        </w:tc>
      </w:tr>
      <w:tr w:rsidR="001D580E" w:rsidRPr="00FF2903" w14:paraId="48D1E720" w14:textId="77777777" w:rsidTr="00C54E31">
        <w:trPr>
          <w:ins w:id="188" w:author="Qualcomm - HC " w:date="2021-11-16T08:55:00Z"/>
        </w:trPr>
        <w:tc>
          <w:tcPr>
            <w:tcW w:w="1151" w:type="dxa"/>
            <w:shd w:val="clear" w:color="auto" w:fill="auto"/>
          </w:tcPr>
          <w:p w14:paraId="430A4F77" w14:textId="0D09F4FB" w:rsidR="001D580E" w:rsidRDefault="001D580E" w:rsidP="006461E8">
            <w:pPr>
              <w:rPr>
                <w:ins w:id="189" w:author="Qualcomm - HC " w:date="2021-11-16T08:55:00Z"/>
              </w:rPr>
            </w:pPr>
            <w:ins w:id="190" w:author="Qualcomm - HC " w:date="2021-11-16T08:57:00Z">
              <w:r>
                <w:t>WT#5.2</w:t>
              </w:r>
            </w:ins>
          </w:p>
        </w:tc>
        <w:tc>
          <w:tcPr>
            <w:tcW w:w="1428" w:type="dxa"/>
            <w:shd w:val="clear" w:color="auto" w:fill="auto"/>
          </w:tcPr>
          <w:p w14:paraId="7D9768BC" w14:textId="5207E6A6" w:rsidR="001D580E" w:rsidRDefault="001D580E" w:rsidP="006461E8">
            <w:pPr>
              <w:rPr>
                <w:ins w:id="191" w:author="Qualcomm - HC " w:date="2021-11-16T08:55:00Z"/>
              </w:rPr>
            </w:pPr>
            <w:ins w:id="192" w:author="Qualcomm - HC " w:date="2021-11-16T08:57:00Z">
              <w:r>
                <w:t>1</w:t>
              </w:r>
            </w:ins>
          </w:p>
        </w:tc>
        <w:tc>
          <w:tcPr>
            <w:tcW w:w="1605" w:type="dxa"/>
          </w:tcPr>
          <w:p w14:paraId="3499F2B4" w14:textId="520574FC" w:rsidR="001D580E" w:rsidRDefault="001D580E" w:rsidP="006461E8">
            <w:pPr>
              <w:rPr>
                <w:ins w:id="193" w:author="Qualcomm - HC " w:date="2021-11-16T08:55:00Z"/>
              </w:rPr>
            </w:pPr>
            <w:ins w:id="194" w:author="Qualcomm - HC " w:date="2021-11-16T08:57:00Z">
              <w:r>
                <w:t>0.5</w:t>
              </w:r>
            </w:ins>
          </w:p>
        </w:tc>
        <w:tc>
          <w:tcPr>
            <w:tcW w:w="1605" w:type="dxa"/>
          </w:tcPr>
          <w:p w14:paraId="1100A75B" w14:textId="75651E41" w:rsidR="001D580E" w:rsidRDefault="001D580E" w:rsidP="006461E8">
            <w:pPr>
              <w:rPr>
                <w:ins w:id="195" w:author="Qualcomm - HC " w:date="2021-11-16T08:55:00Z"/>
              </w:rPr>
            </w:pPr>
            <w:ins w:id="196" w:author="Qualcomm - HC " w:date="2021-11-16T08:57:00Z">
              <w:r>
                <w:t>Yes</w:t>
              </w:r>
            </w:ins>
          </w:p>
        </w:tc>
        <w:tc>
          <w:tcPr>
            <w:tcW w:w="2447" w:type="dxa"/>
          </w:tcPr>
          <w:p w14:paraId="6120F7DE" w14:textId="7D069003" w:rsidR="001D580E" w:rsidRDefault="001D580E" w:rsidP="006461E8">
            <w:pPr>
              <w:rPr>
                <w:ins w:id="197" w:author="Qualcomm - HC " w:date="2021-11-16T08:55:00Z"/>
              </w:rPr>
            </w:pPr>
            <w:ins w:id="198" w:author="Qualcomm - HC " w:date="2021-11-16T08:57:00Z">
              <w:r>
                <w:t>WT#5.2 depends</w:t>
              </w:r>
            </w:ins>
            <w:ins w:id="199" w:author="Qualcomm - HC " w:date="2021-11-16T08:58:00Z">
              <w:r>
                <w:t xml:space="preserve"> on WT#2.2.</w:t>
              </w:r>
            </w:ins>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28F239D1" w:rsidR="00C54E31" w:rsidRPr="00B22172" w:rsidRDefault="00302560" w:rsidP="006461E8">
            <w:del w:id="200" w:author="Qualcomm - HC " w:date="2021-11-16T08:59:00Z">
              <w:r w:rsidRPr="00B22172" w:rsidDel="0050336B">
                <w:delText>1</w:delText>
              </w:r>
            </w:del>
          </w:p>
        </w:tc>
        <w:tc>
          <w:tcPr>
            <w:tcW w:w="1605" w:type="dxa"/>
          </w:tcPr>
          <w:p w14:paraId="11D6C44E" w14:textId="7536A7C1" w:rsidR="00C54E31" w:rsidRPr="00FF2903" w:rsidRDefault="00302560" w:rsidP="006461E8">
            <w:del w:id="201" w:author="Qualcomm - HC " w:date="2021-11-16T08:59:00Z">
              <w:r w:rsidDel="0050336B">
                <w:delText>1</w:delText>
              </w:r>
            </w:del>
          </w:p>
        </w:tc>
        <w:tc>
          <w:tcPr>
            <w:tcW w:w="1605" w:type="dxa"/>
          </w:tcPr>
          <w:p w14:paraId="0B6090AF" w14:textId="4B6B7A10" w:rsidR="00C54E31" w:rsidRPr="00FF2903" w:rsidRDefault="00302560" w:rsidP="006461E8">
            <w:del w:id="202" w:author="Qualcomm - HC " w:date="2021-11-16T08:59:00Z">
              <w:r w:rsidDel="0050336B">
                <w:delText>Maybe</w:delText>
              </w:r>
            </w:del>
          </w:p>
        </w:tc>
        <w:tc>
          <w:tcPr>
            <w:tcW w:w="2447" w:type="dxa"/>
          </w:tcPr>
          <w:p w14:paraId="129B3496" w14:textId="0F4DC5B5" w:rsidR="00C54E31" w:rsidRPr="00FF2903" w:rsidRDefault="00302560" w:rsidP="006461E8">
            <w:r>
              <w:t xml:space="preserve">WT#7 </w:t>
            </w:r>
            <w:del w:id="203" w:author="Qualcomm - HC " w:date="2021-11-16T08:59:00Z">
              <w:r w:rsidDel="0050336B">
                <w:delText>depends on WT#2</w:delText>
              </w:r>
            </w:del>
            <w:ins w:id="204" w:author="Qualcomm - HC " w:date="2021-11-16T08:59:00Z">
              <w:r w:rsidR="0050336B">
                <w:t>has sub-tasks</w:t>
              </w:r>
            </w:ins>
          </w:p>
        </w:tc>
      </w:tr>
      <w:tr w:rsidR="001D580E" w:rsidRPr="00FF2903" w14:paraId="1F8C3681" w14:textId="77777777" w:rsidTr="00C54E31">
        <w:trPr>
          <w:ins w:id="205" w:author="Qualcomm - HC " w:date="2021-11-16T08:58:00Z"/>
        </w:trPr>
        <w:tc>
          <w:tcPr>
            <w:tcW w:w="1151" w:type="dxa"/>
            <w:shd w:val="clear" w:color="auto" w:fill="auto"/>
          </w:tcPr>
          <w:p w14:paraId="774D7ABD" w14:textId="14193EC7" w:rsidR="001D580E" w:rsidRPr="00FF2903" w:rsidRDefault="0050336B" w:rsidP="006461E8">
            <w:pPr>
              <w:rPr>
                <w:ins w:id="206" w:author="Qualcomm - HC " w:date="2021-11-16T08:58:00Z"/>
              </w:rPr>
            </w:pPr>
            <w:ins w:id="207" w:author="Qualcomm - HC " w:date="2021-11-16T08:58:00Z">
              <w:r>
                <w:t>WT#7.1</w:t>
              </w:r>
            </w:ins>
          </w:p>
        </w:tc>
        <w:tc>
          <w:tcPr>
            <w:tcW w:w="1428" w:type="dxa"/>
            <w:shd w:val="clear" w:color="auto" w:fill="auto"/>
          </w:tcPr>
          <w:p w14:paraId="726A9653" w14:textId="01D368C6" w:rsidR="001D580E" w:rsidRPr="00B22172" w:rsidRDefault="0074646C" w:rsidP="006461E8">
            <w:pPr>
              <w:rPr>
                <w:ins w:id="208" w:author="Qualcomm - HC " w:date="2021-11-16T08:58:00Z"/>
                <w:rPrChange w:id="209" w:author="Qualcomm - HC " w:date="2021-11-16T09:10:00Z">
                  <w:rPr>
                    <w:ins w:id="210" w:author="Qualcomm - HC " w:date="2021-11-16T08:58:00Z"/>
                    <w:highlight w:val="green"/>
                  </w:rPr>
                </w:rPrChange>
              </w:rPr>
            </w:pPr>
            <w:ins w:id="211" w:author="Qualcomm - HC " w:date="2021-11-16T08:59:00Z">
              <w:r w:rsidRPr="00B22172">
                <w:rPr>
                  <w:rPrChange w:id="212" w:author="Qualcomm - HC " w:date="2021-11-16T09:10:00Z">
                    <w:rPr>
                      <w:highlight w:val="green"/>
                    </w:rPr>
                  </w:rPrChange>
                </w:rPr>
                <w:t>0.5</w:t>
              </w:r>
            </w:ins>
          </w:p>
        </w:tc>
        <w:tc>
          <w:tcPr>
            <w:tcW w:w="1605" w:type="dxa"/>
          </w:tcPr>
          <w:p w14:paraId="7E15DD1E" w14:textId="0000FF79" w:rsidR="001D580E" w:rsidRDefault="0074646C" w:rsidP="006461E8">
            <w:pPr>
              <w:rPr>
                <w:ins w:id="213" w:author="Qualcomm - HC " w:date="2021-11-16T08:58:00Z"/>
              </w:rPr>
            </w:pPr>
            <w:ins w:id="214" w:author="Qualcomm - HC " w:date="2021-11-16T08:59:00Z">
              <w:r>
                <w:t>0.5</w:t>
              </w:r>
            </w:ins>
          </w:p>
        </w:tc>
        <w:tc>
          <w:tcPr>
            <w:tcW w:w="1605" w:type="dxa"/>
          </w:tcPr>
          <w:p w14:paraId="27D0C88D" w14:textId="53195457" w:rsidR="001D580E" w:rsidRDefault="0074646C" w:rsidP="006461E8">
            <w:pPr>
              <w:rPr>
                <w:ins w:id="215" w:author="Qualcomm - HC " w:date="2021-11-16T08:58:00Z"/>
              </w:rPr>
            </w:pPr>
            <w:ins w:id="216" w:author="Qualcomm - HC " w:date="2021-11-16T08:59:00Z">
              <w:r>
                <w:t>Maybe</w:t>
              </w:r>
            </w:ins>
          </w:p>
        </w:tc>
        <w:tc>
          <w:tcPr>
            <w:tcW w:w="2447" w:type="dxa"/>
          </w:tcPr>
          <w:p w14:paraId="0FAA9E6B" w14:textId="1E875C7B" w:rsidR="001D580E" w:rsidRDefault="0074646C" w:rsidP="006461E8">
            <w:pPr>
              <w:rPr>
                <w:ins w:id="217" w:author="Qualcomm - HC " w:date="2021-11-16T08:58:00Z"/>
              </w:rPr>
            </w:pPr>
            <w:ins w:id="218" w:author="Qualcomm - HC " w:date="2021-11-16T08:59:00Z">
              <w:r>
                <w:t>WT#7.1 d</w:t>
              </w:r>
            </w:ins>
            <w:ins w:id="219" w:author="Qualcomm - HC " w:date="2021-11-16T09:00:00Z">
              <w:r>
                <w:t>epends on WT#2.1</w:t>
              </w:r>
            </w:ins>
          </w:p>
        </w:tc>
      </w:tr>
      <w:tr w:rsidR="001D580E" w:rsidRPr="00FF2903" w14:paraId="49AB22AB" w14:textId="77777777" w:rsidTr="00C54E31">
        <w:trPr>
          <w:ins w:id="220" w:author="Qualcomm - HC " w:date="2021-11-16T08:58:00Z"/>
        </w:trPr>
        <w:tc>
          <w:tcPr>
            <w:tcW w:w="1151" w:type="dxa"/>
            <w:shd w:val="clear" w:color="auto" w:fill="auto"/>
          </w:tcPr>
          <w:p w14:paraId="27BAC359" w14:textId="406945C2" w:rsidR="001D580E" w:rsidRPr="00FF2903" w:rsidRDefault="0050336B" w:rsidP="006461E8">
            <w:pPr>
              <w:rPr>
                <w:ins w:id="221" w:author="Qualcomm - HC " w:date="2021-11-16T08:58:00Z"/>
              </w:rPr>
            </w:pPr>
            <w:ins w:id="222" w:author="Qualcomm - HC " w:date="2021-11-16T08:58:00Z">
              <w:r>
                <w:t>WT#7.2</w:t>
              </w:r>
            </w:ins>
          </w:p>
        </w:tc>
        <w:tc>
          <w:tcPr>
            <w:tcW w:w="1428" w:type="dxa"/>
            <w:shd w:val="clear" w:color="auto" w:fill="auto"/>
          </w:tcPr>
          <w:p w14:paraId="42E50692" w14:textId="0FAD8AD5" w:rsidR="001D580E" w:rsidRPr="00B22172" w:rsidRDefault="0074646C" w:rsidP="006461E8">
            <w:pPr>
              <w:rPr>
                <w:ins w:id="223" w:author="Qualcomm - HC " w:date="2021-11-16T08:58:00Z"/>
                <w:rPrChange w:id="224" w:author="Qualcomm - HC " w:date="2021-11-16T09:10:00Z">
                  <w:rPr>
                    <w:ins w:id="225" w:author="Qualcomm - HC " w:date="2021-11-16T08:58:00Z"/>
                    <w:highlight w:val="green"/>
                  </w:rPr>
                </w:rPrChange>
              </w:rPr>
            </w:pPr>
            <w:ins w:id="226" w:author="Qualcomm - HC " w:date="2021-11-16T09:00:00Z">
              <w:r w:rsidRPr="00B22172">
                <w:rPr>
                  <w:rPrChange w:id="227" w:author="Qualcomm - HC " w:date="2021-11-16T09:10:00Z">
                    <w:rPr>
                      <w:highlight w:val="green"/>
                    </w:rPr>
                  </w:rPrChange>
                </w:rPr>
                <w:t>0.5</w:t>
              </w:r>
            </w:ins>
          </w:p>
        </w:tc>
        <w:tc>
          <w:tcPr>
            <w:tcW w:w="1605" w:type="dxa"/>
          </w:tcPr>
          <w:p w14:paraId="6739F5B0" w14:textId="3E4ED89E" w:rsidR="001D580E" w:rsidRDefault="0074646C" w:rsidP="006461E8">
            <w:pPr>
              <w:rPr>
                <w:ins w:id="228" w:author="Qualcomm - HC " w:date="2021-11-16T08:58:00Z"/>
              </w:rPr>
            </w:pPr>
            <w:ins w:id="229" w:author="Qualcomm - HC " w:date="2021-11-16T09:00:00Z">
              <w:r>
                <w:t>0.5</w:t>
              </w:r>
            </w:ins>
          </w:p>
        </w:tc>
        <w:tc>
          <w:tcPr>
            <w:tcW w:w="1605" w:type="dxa"/>
          </w:tcPr>
          <w:p w14:paraId="35935B4C" w14:textId="5B92D86A" w:rsidR="001D580E" w:rsidRDefault="0074646C" w:rsidP="006461E8">
            <w:pPr>
              <w:rPr>
                <w:ins w:id="230" w:author="Qualcomm - HC " w:date="2021-11-16T08:58:00Z"/>
              </w:rPr>
            </w:pPr>
            <w:ins w:id="231" w:author="Qualcomm - HC " w:date="2021-11-16T09:00:00Z">
              <w:r>
                <w:t>Maybe</w:t>
              </w:r>
            </w:ins>
          </w:p>
        </w:tc>
        <w:tc>
          <w:tcPr>
            <w:tcW w:w="2447" w:type="dxa"/>
          </w:tcPr>
          <w:p w14:paraId="71223DD6" w14:textId="6F29B44D" w:rsidR="001D580E" w:rsidRDefault="0074646C" w:rsidP="006461E8">
            <w:pPr>
              <w:rPr>
                <w:ins w:id="232" w:author="Qualcomm - HC " w:date="2021-11-16T08:58:00Z"/>
              </w:rPr>
            </w:pPr>
            <w:ins w:id="233" w:author="Qualcomm - HC " w:date="2021-11-16T09:00:00Z">
              <w:r>
                <w:t>WT#7.2 depends on WT#2.2.</w:t>
              </w:r>
            </w:ins>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093DB08F" w:rsidR="00C54E31" w:rsidRPr="00FF2903" w:rsidRDefault="0057477B" w:rsidP="006461E8">
            <w:del w:id="234" w:author="Qualcomm - HC " w:date="2021-11-16T09:00:00Z">
              <w:r w:rsidDel="0074646C">
                <w:delText>2</w:delText>
              </w:r>
            </w:del>
          </w:p>
        </w:tc>
        <w:tc>
          <w:tcPr>
            <w:tcW w:w="1605" w:type="dxa"/>
          </w:tcPr>
          <w:p w14:paraId="5CC906D9" w14:textId="4624B4ED" w:rsidR="00C54E31" w:rsidRPr="00FF2903" w:rsidRDefault="0057477B" w:rsidP="006461E8">
            <w:del w:id="235" w:author="Qualcomm - HC " w:date="2021-11-16T09:00:00Z">
              <w:r w:rsidDel="0074646C">
                <w:delText>1</w:delText>
              </w:r>
            </w:del>
          </w:p>
        </w:tc>
        <w:tc>
          <w:tcPr>
            <w:tcW w:w="1605" w:type="dxa"/>
          </w:tcPr>
          <w:p w14:paraId="1EA4B218" w14:textId="2125E73C" w:rsidR="00C54E31" w:rsidRPr="00FF2903" w:rsidRDefault="0057477B" w:rsidP="006461E8">
            <w:del w:id="236" w:author="Qualcomm - HC " w:date="2021-11-16T09:00:00Z">
              <w:r w:rsidDel="0074646C">
                <w:delText>Yes</w:delText>
              </w:r>
            </w:del>
          </w:p>
        </w:tc>
        <w:tc>
          <w:tcPr>
            <w:tcW w:w="2447" w:type="dxa"/>
          </w:tcPr>
          <w:p w14:paraId="2F511298" w14:textId="512F5D94" w:rsidR="00C54E31" w:rsidRPr="00FF2903" w:rsidRDefault="00302560" w:rsidP="006461E8">
            <w:r>
              <w:t xml:space="preserve">WT#8 </w:t>
            </w:r>
            <w:del w:id="237" w:author="Qualcomm - HC " w:date="2021-11-16T09:00:00Z">
              <w:r w:rsidDel="0074646C">
                <w:delText>depends on WT#2</w:delText>
              </w:r>
            </w:del>
            <w:ins w:id="238" w:author="Qualcomm - HC " w:date="2021-11-16T09:00:00Z">
              <w:r w:rsidR="0074646C">
                <w:t>has sub-tasks</w:t>
              </w:r>
            </w:ins>
          </w:p>
        </w:tc>
      </w:tr>
      <w:tr w:rsidR="001D580E" w:rsidRPr="00FF2903" w14:paraId="20941D70" w14:textId="77777777" w:rsidTr="00C54E31">
        <w:trPr>
          <w:ins w:id="239" w:author="Qualcomm - HC " w:date="2021-11-16T08:58:00Z"/>
        </w:trPr>
        <w:tc>
          <w:tcPr>
            <w:tcW w:w="1151" w:type="dxa"/>
            <w:shd w:val="clear" w:color="auto" w:fill="auto"/>
          </w:tcPr>
          <w:p w14:paraId="46551B8E" w14:textId="10BB12F8" w:rsidR="001D580E" w:rsidRPr="00FF2903" w:rsidRDefault="0050336B" w:rsidP="006461E8">
            <w:pPr>
              <w:rPr>
                <w:ins w:id="240" w:author="Qualcomm - HC " w:date="2021-11-16T08:58:00Z"/>
              </w:rPr>
            </w:pPr>
            <w:ins w:id="241" w:author="Qualcomm - HC " w:date="2021-11-16T08:58:00Z">
              <w:r>
                <w:t>WT#8.1</w:t>
              </w:r>
            </w:ins>
          </w:p>
        </w:tc>
        <w:tc>
          <w:tcPr>
            <w:tcW w:w="1428" w:type="dxa"/>
            <w:shd w:val="clear" w:color="auto" w:fill="auto"/>
          </w:tcPr>
          <w:p w14:paraId="4A0EF200" w14:textId="5F8CD63F" w:rsidR="001D580E" w:rsidRDefault="0074646C" w:rsidP="006461E8">
            <w:pPr>
              <w:rPr>
                <w:ins w:id="242" w:author="Qualcomm - HC " w:date="2021-11-16T08:58:00Z"/>
              </w:rPr>
            </w:pPr>
            <w:ins w:id="243" w:author="Qualcomm - HC " w:date="2021-11-16T09:01:00Z">
              <w:r>
                <w:t>0.5</w:t>
              </w:r>
            </w:ins>
          </w:p>
        </w:tc>
        <w:tc>
          <w:tcPr>
            <w:tcW w:w="1605" w:type="dxa"/>
          </w:tcPr>
          <w:p w14:paraId="3A66B48E" w14:textId="374FD4DA" w:rsidR="001D580E" w:rsidRDefault="0074646C" w:rsidP="006461E8">
            <w:pPr>
              <w:rPr>
                <w:ins w:id="244" w:author="Qualcomm - HC " w:date="2021-11-16T08:58:00Z"/>
              </w:rPr>
            </w:pPr>
            <w:ins w:id="245" w:author="Qualcomm - HC " w:date="2021-11-16T09:01:00Z">
              <w:r>
                <w:t>0.5</w:t>
              </w:r>
            </w:ins>
          </w:p>
        </w:tc>
        <w:tc>
          <w:tcPr>
            <w:tcW w:w="1605" w:type="dxa"/>
          </w:tcPr>
          <w:p w14:paraId="11297B2A" w14:textId="7605FCD9" w:rsidR="001D580E" w:rsidRDefault="0074646C" w:rsidP="006461E8">
            <w:pPr>
              <w:rPr>
                <w:ins w:id="246" w:author="Qualcomm - HC " w:date="2021-11-16T08:58:00Z"/>
              </w:rPr>
            </w:pPr>
            <w:ins w:id="247" w:author="Qualcomm - HC " w:date="2021-11-16T09:01:00Z">
              <w:r>
                <w:t>Yes.</w:t>
              </w:r>
            </w:ins>
          </w:p>
        </w:tc>
        <w:tc>
          <w:tcPr>
            <w:tcW w:w="2447" w:type="dxa"/>
          </w:tcPr>
          <w:p w14:paraId="7F66A9FC" w14:textId="25DAB225" w:rsidR="001D580E" w:rsidRDefault="0074646C" w:rsidP="006461E8">
            <w:pPr>
              <w:rPr>
                <w:ins w:id="248" w:author="Qualcomm - HC " w:date="2021-11-16T08:58:00Z"/>
              </w:rPr>
            </w:pPr>
            <w:ins w:id="249" w:author="Qualcomm - HC " w:date="2021-11-16T09:02:00Z">
              <w:r>
                <w:t xml:space="preserve">WT#8.1 </w:t>
              </w:r>
            </w:ins>
            <w:ins w:id="250" w:author="Qualcomm - HC " w:date="2021-11-16T09:03:00Z">
              <w:r>
                <w:t>depends on</w:t>
              </w:r>
            </w:ins>
            <w:ins w:id="251" w:author="Qualcomm - HC " w:date="2021-11-16T09:02:00Z">
              <w:r>
                <w:t xml:space="preserve"> WT</w:t>
              </w:r>
            </w:ins>
            <w:ins w:id="252" w:author="Qualcomm - HC " w:date="2021-11-16T09:03:00Z">
              <w:r>
                <w:t>#2.1.</w:t>
              </w:r>
            </w:ins>
          </w:p>
        </w:tc>
      </w:tr>
      <w:tr w:rsidR="001D580E" w:rsidRPr="00FF2903" w14:paraId="1912AE7E" w14:textId="77777777" w:rsidTr="00C54E31">
        <w:trPr>
          <w:ins w:id="253" w:author="Qualcomm - HC " w:date="2021-11-16T08:58:00Z"/>
        </w:trPr>
        <w:tc>
          <w:tcPr>
            <w:tcW w:w="1151" w:type="dxa"/>
            <w:shd w:val="clear" w:color="auto" w:fill="auto"/>
          </w:tcPr>
          <w:p w14:paraId="35759C7D" w14:textId="4629C4B0" w:rsidR="001D580E" w:rsidRPr="00FF2903" w:rsidRDefault="0050336B" w:rsidP="006461E8">
            <w:pPr>
              <w:rPr>
                <w:ins w:id="254" w:author="Qualcomm - HC " w:date="2021-11-16T08:58:00Z"/>
              </w:rPr>
            </w:pPr>
            <w:ins w:id="255" w:author="Qualcomm - HC " w:date="2021-11-16T08:58:00Z">
              <w:r>
                <w:t>WT#8.2</w:t>
              </w:r>
            </w:ins>
          </w:p>
        </w:tc>
        <w:tc>
          <w:tcPr>
            <w:tcW w:w="1428" w:type="dxa"/>
            <w:shd w:val="clear" w:color="auto" w:fill="auto"/>
          </w:tcPr>
          <w:p w14:paraId="7C012A05" w14:textId="29F197FF" w:rsidR="001D580E" w:rsidRDefault="0074646C" w:rsidP="006461E8">
            <w:pPr>
              <w:rPr>
                <w:ins w:id="256" w:author="Qualcomm - HC " w:date="2021-11-16T08:58:00Z"/>
              </w:rPr>
            </w:pPr>
            <w:ins w:id="257" w:author="Qualcomm - HC " w:date="2021-11-16T09:01:00Z">
              <w:r>
                <w:t>1.5</w:t>
              </w:r>
            </w:ins>
          </w:p>
        </w:tc>
        <w:tc>
          <w:tcPr>
            <w:tcW w:w="1605" w:type="dxa"/>
          </w:tcPr>
          <w:p w14:paraId="53B5FC66" w14:textId="65667051" w:rsidR="001D580E" w:rsidRDefault="0074646C" w:rsidP="006461E8">
            <w:pPr>
              <w:rPr>
                <w:ins w:id="258" w:author="Qualcomm - HC " w:date="2021-11-16T08:58:00Z"/>
              </w:rPr>
            </w:pPr>
            <w:ins w:id="259" w:author="Qualcomm - HC " w:date="2021-11-16T09:01:00Z">
              <w:r>
                <w:t>0.5</w:t>
              </w:r>
            </w:ins>
          </w:p>
        </w:tc>
        <w:tc>
          <w:tcPr>
            <w:tcW w:w="1605" w:type="dxa"/>
          </w:tcPr>
          <w:p w14:paraId="07A0B531" w14:textId="375526C1" w:rsidR="001D580E" w:rsidRDefault="0074646C" w:rsidP="006461E8">
            <w:pPr>
              <w:rPr>
                <w:ins w:id="260" w:author="Qualcomm - HC " w:date="2021-11-16T08:58:00Z"/>
              </w:rPr>
            </w:pPr>
            <w:ins w:id="261" w:author="Qualcomm - HC " w:date="2021-11-16T09:01:00Z">
              <w:r>
                <w:t>Yes</w:t>
              </w:r>
            </w:ins>
          </w:p>
        </w:tc>
        <w:tc>
          <w:tcPr>
            <w:tcW w:w="2447" w:type="dxa"/>
          </w:tcPr>
          <w:p w14:paraId="3B53CE00" w14:textId="6682064E" w:rsidR="001D580E" w:rsidRDefault="0074646C" w:rsidP="006461E8">
            <w:pPr>
              <w:rPr>
                <w:ins w:id="262" w:author="Qualcomm - HC " w:date="2021-11-16T08:58:00Z"/>
              </w:rPr>
            </w:pPr>
            <w:ins w:id="263" w:author="Qualcomm - HC " w:date="2021-11-16T09:03:00Z">
              <w:r>
                <w:t>WT#8.1 depends on WT#2.2.</w:t>
              </w:r>
            </w:ins>
          </w:p>
        </w:tc>
      </w:tr>
    </w:tbl>
    <w:p w14:paraId="157F3CB1" w14:textId="40018D97" w:rsidR="006C2E80" w:rsidRDefault="006C2E80" w:rsidP="006461E8"/>
    <w:p w14:paraId="16A1AE9A" w14:textId="20E59F4C"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264" w:author="Qualcomm - HC " w:date="2021-11-15T11:45:00Z">
        <w:r w:rsidR="00D1737D" w:rsidRPr="00B22172" w:rsidDel="00F2131B">
          <w:rPr>
            <w:b/>
            <w:bCs/>
            <w:highlight w:val="cyan"/>
            <w:rPrChange w:id="265" w:author="Qualcomm - HC " w:date="2021-11-16T09:10:00Z">
              <w:rPr>
                <w:b/>
                <w:bCs/>
              </w:rPr>
            </w:rPrChange>
          </w:rPr>
          <w:delText>8</w:delText>
        </w:r>
        <w:r w:rsidR="00F678A3" w:rsidRPr="00B22172" w:rsidDel="00F2131B">
          <w:rPr>
            <w:b/>
            <w:bCs/>
            <w:highlight w:val="cyan"/>
            <w:rPrChange w:id="266" w:author="Qualcomm - HC " w:date="2021-11-16T09:10:00Z">
              <w:rPr>
                <w:b/>
                <w:bCs/>
              </w:rPr>
            </w:rPrChange>
          </w:rPr>
          <w:delText>.5</w:delText>
        </w:r>
      </w:del>
      <w:ins w:id="267" w:author="Qualcomm - HC " w:date="2021-11-16T09:06:00Z">
        <w:r w:rsidR="0074646C" w:rsidRPr="00B22172">
          <w:rPr>
            <w:b/>
            <w:bCs/>
            <w:highlight w:val="cyan"/>
            <w:rPrChange w:id="268" w:author="Qualcomm - HC " w:date="2021-11-16T09:10:00Z">
              <w:rPr>
                <w:b/>
                <w:bCs/>
              </w:rPr>
            </w:rPrChange>
          </w:rPr>
          <w:t>9</w:t>
        </w:r>
      </w:ins>
    </w:p>
    <w:p w14:paraId="4419A35A" w14:textId="676C1B4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57477B" w:rsidRPr="00BD5134">
        <w:rPr>
          <w:b/>
          <w:bCs/>
        </w:rPr>
        <w:t>6</w:t>
      </w:r>
    </w:p>
    <w:p w14:paraId="7864D5AF" w14:textId="12A272B8" w:rsidR="006D6AD0" w:rsidRPr="008244F7" w:rsidRDefault="00DE4CD1" w:rsidP="008244F7">
      <w:pPr>
        <w:jc w:val="left"/>
        <w:rPr>
          <w:b/>
          <w:bCs/>
        </w:rPr>
      </w:pPr>
      <w:r w:rsidRPr="00BD5134">
        <w:rPr>
          <w:b/>
          <w:bCs/>
        </w:rPr>
        <w:t>Total</w:t>
      </w:r>
      <w:r w:rsidR="006D6AD0" w:rsidRPr="00BD5134">
        <w:rPr>
          <w:b/>
          <w:bCs/>
        </w:rPr>
        <w:t xml:space="preserve"> TU estimates: N + M = </w:t>
      </w:r>
      <w:del w:id="269" w:author="Qualcomm - HC " w:date="2021-11-15T11:45:00Z">
        <w:r w:rsidR="00D1737D" w:rsidRPr="00B22172" w:rsidDel="00F2131B">
          <w:rPr>
            <w:b/>
            <w:bCs/>
            <w:highlight w:val="cyan"/>
            <w:rPrChange w:id="270" w:author="Qualcomm - HC " w:date="2021-11-16T09:10:00Z">
              <w:rPr>
                <w:b/>
                <w:bCs/>
              </w:rPr>
            </w:rPrChange>
          </w:rPr>
          <w:delText>14</w:delText>
        </w:r>
        <w:r w:rsidR="0057477B" w:rsidRPr="00B22172" w:rsidDel="00F2131B">
          <w:rPr>
            <w:b/>
            <w:bCs/>
            <w:highlight w:val="cyan"/>
            <w:rPrChange w:id="271" w:author="Qualcomm - HC " w:date="2021-11-16T09:10:00Z">
              <w:rPr>
                <w:b/>
                <w:bCs/>
              </w:rPr>
            </w:rPrChange>
          </w:rPr>
          <w:delText>.5</w:delText>
        </w:r>
      </w:del>
      <w:ins w:id="272" w:author="Qualcomm - HC " w:date="2021-11-15T11:45:00Z">
        <w:r w:rsidR="00F2131B" w:rsidRPr="00B22172">
          <w:rPr>
            <w:b/>
            <w:bCs/>
            <w:highlight w:val="cyan"/>
            <w:rPrChange w:id="273" w:author="Qualcomm - HC " w:date="2021-11-16T09:10:00Z">
              <w:rPr>
                <w:b/>
                <w:bCs/>
              </w:rPr>
            </w:rPrChange>
          </w:rPr>
          <w:t>15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2A20D7"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5669" w14:textId="77777777" w:rsidR="002A20D7" w:rsidRDefault="002A20D7" w:rsidP="006461E8">
      <w:r>
        <w:separator/>
      </w:r>
    </w:p>
  </w:endnote>
  <w:endnote w:type="continuationSeparator" w:id="0">
    <w:p w14:paraId="2C437E8C" w14:textId="77777777" w:rsidR="002A20D7" w:rsidRDefault="002A20D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A4D2" w14:textId="77777777" w:rsidR="002A20D7" w:rsidRDefault="002A20D7" w:rsidP="006461E8">
      <w:r>
        <w:separator/>
      </w:r>
    </w:p>
  </w:footnote>
  <w:footnote w:type="continuationSeparator" w:id="0">
    <w:p w14:paraId="54404207" w14:textId="77777777" w:rsidR="002A20D7" w:rsidRDefault="002A20D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580E"/>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20D7"/>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336B"/>
    <w:rsid w:val="00504E33"/>
    <w:rsid w:val="00522E45"/>
    <w:rsid w:val="005370D8"/>
    <w:rsid w:val="0054167A"/>
    <w:rsid w:val="0054287C"/>
    <w:rsid w:val="0055216E"/>
    <w:rsid w:val="00552C2C"/>
    <w:rsid w:val="005555B7"/>
    <w:rsid w:val="005562A8"/>
    <w:rsid w:val="005573BB"/>
    <w:rsid w:val="00557B2E"/>
    <w:rsid w:val="00560087"/>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5AC"/>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A6D"/>
    <w:rsid w:val="006F7DE9"/>
    <w:rsid w:val="00706A1A"/>
    <w:rsid w:val="00707673"/>
    <w:rsid w:val="00707B5A"/>
    <w:rsid w:val="007162BE"/>
    <w:rsid w:val="00716544"/>
    <w:rsid w:val="00721122"/>
    <w:rsid w:val="00722267"/>
    <w:rsid w:val="007232A6"/>
    <w:rsid w:val="00730B12"/>
    <w:rsid w:val="0074646C"/>
    <w:rsid w:val="00746F46"/>
    <w:rsid w:val="00751B22"/>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11AD5"/>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326C"/>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2172"/>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CA9"/>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17E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035"/>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967A6"/>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3</cp:revision>
  <cp:lastPrinted>2000-02-29T11:31:00Z</cp:lastPrinted>
  <dcterms:created xsi:type="dcterms:W3CDTF">2021-11-16T18:01:00Z</dcterms:created>
  <dcterms:modified xsi:type="dcterms:W3CDTF">2021-11-16T18:02:00Z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